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B35D7" w:rsidR="001E41F3" w:rsidRDefault="001E41F3">
      <w:pPr>
        <w:pStyle w:val="CRCoverPage"/>
        <w:tabs>
          <w:tab w:val="right" w:pos="9639"/>
        </w:tabs>
        <w:spacing w:after="0"/>
        <w:rPr>
          <w:b/>
          <w:i/>
          <w:noProof/>
          <w:sz w:val="28"/>
        </w:rPr>
      </w:pPr>
      <w:r>
        <w:rPr>
          <w:b/>
          <w:noProof/>
          <w:sz w:val="24"/>
        </w:rPr>
        <w:t>3GPP TSG-</w:t>
      </w:r>
      <w:r w:rsidR="00571C7C">
        <w:fldChar w:fldCharType="begin"/>
      </w:r>
      <w:r w:rsidR="00571C7C">
        <w:instrText xml:space="preserve"> DOCPROPERTY  TSG/WGRef  \* MERGEFORMAT </w:instrText>
      </w:r>
      <w:r w:rsidR="00571C7C">
        <w:fldChar w:fldCharType="separate"/>
      </w:r>
      <w:r w:rsidR="00B86811">
        <w:rPr>
          <w:b/>
          <w:noProof/>
          <w:sz w:val="24"/>
        </w:rPr>
        <w:t>RAN4</w:t>
      </w:r>
      <w:r w:rsidR="00571C7C">
        <w:rPr>
          <w:b/>
          <w:noProof/>
          <w:sz w:val="24"/>
        </w:rPr>
        <w:fldChar w:fldCharType="end"/>
      </w:r>
      <w:r w:rsidR="00C66BA2">
        <w:rPr>
          <w:b/>
          <w:noProof/>
          <w:sz w:val="24"/>
        </w:rPr>
        <w:t xml:space="preserve"> </w:t>
      </w:r>
      <w:r>
        <w:rPr>
          <w:b/>
          <w:noProof/>
          <w:sz w:val="24"/>
        </w:rPr>
        <w:t>Meeting #</w:t>
      </w:r>
      <w:r w:rsidR="00571C7C">
        <w:fldChar w:fldCharType="begin"/>
      </w:r>
      <w:r w:rsidR="00571C7C">
        <w:instrText xml:space="preserve"> DOCPROPERTY  MtgSeq  \* MERGEFORMAT </w:instrText>
      </w:r>
      <w:r w:rsidR="00571C7C">
        <w:fldChar w:fldCharType="separate"/>
      </w:r>
      <w:r w:rsidR="00EB09B7" w:rsidRPr="00EB09B7">
        <w:rPr>
          <w:b/>
          <w:noProof/>
          <w:sz w:val="24"/>
        </w:rPr>
        <w:t xml:space="preserve"> </w:t>
      </w:r>
      <w:r w:rsidR="00B86811">
        <w:rPr>
          <w:b/>
          <w:noProof/>
          <w:sz w:val="24"/>
        </w:rPr>
        <w:t>106</w:t>
      </w:r>
      <w:r w:rsidR="00571C7C">
        <w:rPr>
          <w:b/>
          <w:noProof/>
          <w:sz w:val="24"/>
        </w:rPr>
        <w:fldChar w:fldCharType="end"/>
      </w:r>
      <w:r>
        <w:rPr>
          <w:b/>
          <w:i/>
          <w:noProof/>
          <w:sz w:val="28"/>
        </w:rPr>
        <w:tab/>
      </w:r>
      <w:r w:rsidR="00571C7C">
        <w:fldChar w:fldCharType="begin"/>
      </w:r>
      <w:r w:rsidR="00571C7C">
        <w:instrText xml:space="preserve"> DOCPROPERTY  Tdoc#  \* MERGEFORMAT </w:instrText>
      </w:r>
      <w:r w:rsidR="00571C7C">
        <w:fldChar w:fldCharType="separate"/>
      </w:r>
      <w:r w:rsidR="00B86811">
        <w:rPr>
          <w:b/>
          <w:i/>
          <w:noProof/>
          <w:sz w:val="28"/>
        </w:rPr>
        <w:t>R4-230</w:t>
      </w:r>
      <w:r w:rsidR="00571C7C">
        <w:rPr>
          <w:b/>
          <w:i/>
          <w:noProof/>
          <w:sz w:val="28"/>
        </w:rPr>
        <w:fldChar w:fldCharType="end"/>
      </w:r>
      <w:r w:rsidR="0028532A">
        <w:rPr>
          <w:b/>
          <w:i/>
          <w:noProof/>
          <w:sz w:val="28"/>
        </w:rPr>
        <w:t>1477</w:t>
      </w:r>
    </w:p>
    <w:p w14:paraId="7CB45193" w14:textId="0A17D920" w:rsidR="001E41F3" w:rsidRDefault="00571C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DAA1D" w:rsidR="001E41F3" w:rsidRPr="00410371" w:rsidRDefault="00571C7C"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38.1</w:t>
            </w:r>
            <w:r w:rsidR="001B123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5F8B" w:rsidR="001E41F3" w:rsidRPr="00410371" w:rsidRDefault="0028532A" w:rsidP="00547111">
            <w:pPr>
              <w:pStyle w:val="CRCoverPage"/>
              <w:spacing w:after="0"/>
              <w:rPr>
                <w:noProof/>
              </w:rPr>
            </w:pPr>
            <w:r>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571C7C"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571C7C">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ECB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A5CA6" w:rsidR="00F25D98" w:rsidRDefault="00D251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571C7C">
            <w:pPr>
              <w:pStyle w:val="CRCoverPage"/>
              <w:spacing w:after="0"/>
              <w:ind w:left="100"/>
              <w:rPr>
                <w:noProof/>
              </w:rPr>
            </w:pPr>
            <w:r>
              <w:fldChar w:fldCharType="begin"/>
            </w:r>
            <w:r>
              <w:instrText xml:space="preserve"> DOCPROPERTY  CrTitle  \* MERGEFORMAT </w:instrText>
            </w:r>
            <w:r>
              <w:fldChar w:fldCharType="separate"/>
            </w:r>
            <w:r w:rsidR="00B86811">
              <w:t>CR related to Introduction of NR TDD Band n54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8FD62" w:rsidR="001E41F3" w:rsidRDefault="00571C7C">
            <w:pPr>
              <w:pStyle w:val="CRCoverPage"/>
              <w:spacing w:after="0"/>
              <w:ind w:left="100"/>
              <w:rPr>
                <w:noProof/>
              </w:rPr>
            </w:pPr>
            <w:r>
              <w:fldChar w:fldCharType="begin"/>
            </w:r>
            <w:r>
              <w:instrText xml:space="preserve"> DOCPROPERTY  SourceIfWg  \* MERGEFORMAT </w:instrText>
            </w:r>
            <w:r>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E073E3">
              <w:rPr>
                <w:noProof/>
              </w:rPr>
              <w:t>Ericsson, L</w:t>
            </w:r>
            <w:r w:rsidR="00B86811">
              <w:rPr>
                <w:noProof/>
              </w:rPr>
              <w:t>igado Networks</w:t>
            </w:r>
            <w:r w:rsidR="00B8681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571C7C"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20507" w:rsidR="001E41F3" w:rsidRDefault="00571C7C">
            <w:pPr>
              <w:pStyle w:val="CRCoverPage"/>
              <w:spacing w:after="0"/>
              <w:ind w:left="100"/>
              <w:rPr>
                <w:noProof/>
              </w:rPr>
            </w:pPr>
            <w:r>
              <w:fldChar w:fldCharType="begin"/>
            </w:r>
            <w:r>
              <w:instrText xml:space="preserve"> DOCPROPERTY  RelatedWis  \* MERGEFORMAT </w:instrText>
            </w:r>
            <w:r>
              <w:fldChar w:fldCharType="separate"/>
            </w:r>
            <w:r w:rsidR="00B86811">
              <w:rPr>
                <w:noProof/>
              </w:rPr>
              <w:t>NR_TDD_n54</w:t>
            </w:r>
            <w:r>
              <w:rPr>
                <w:noProof/>
              </w:rPr>
              <w:fldChar w:fldCharType="end"/>
            </w:r>
            <w:r w:rsidR="00A62BC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571C7C">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571C7C" w:rsidP="00D24991">
            <w:pPr>
              <w:pStyle w:val="CRCoverPage"/>
              <w:spacing w:after="0"/>
              <w:ind w:left="100" w:right="-609"/>
              <w:rPr>
                <w:b/>
                <w:noProof/>
              </w:rPr>
            </w:pPr>
            <w:r>
              <w:fldChar w:fldCharType="begin"/>
            </w:r>
            <w:r>
              <w:instrText xml:space="preserve"> DOCPROPERTY  Cat  \* MERGEFORMAT </w:instrText>
            </w:r>
            <w:r>
              <w:fldChar w:fldCharType="separate"/>
            </w:r>
            <w:r w:rsidR="00B868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571C7C">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3625E9" w:rsidR="0065246D" w:rsidRDefault="0065246D" w:rsidP="0065246D">
            <w:pPr>
              <w:pStyle w:val="CRCoverPage"/>
              <w:spacing w:after="0"/>
              <w:ind w:left="100"/>
              <w:rPr>
                <w:noProof/>
              </w:rPr>
            </w:pPr>
            <w:r>
              <w:rPr>
                <w:noProof/>
              </w:rPr>
              <w:t xml:space="preserve">Add band </w:t>
            </w:r>
            <w:r w:rsidR="00571C7C">
              <w:rPr>
                <w:noProof/>
              </w:rPr>
              <w:t>n</w:t>
            </w:r>
            <w:r>
              <w:rPr>
                <w:noProof/>
              </w:rPr>
              <w:t xml:space="preserve">54 to the relevant band group in the E-UTRA band groups table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B0512" w:rsidR="00B86811" w:rsidRDefault="00B86811" w:rsidP="00B86811">
            <w:pPr>
              <w:pStyle w:val="CRCoverPage"/>
              <w:spacing w:after="0"/>
              <w:ind w:left="100"/>
              <w:rPr>
                <w:noProof/>
              </w:rPr>
            </w:pPr>
            <w:r>
              <w:rPr>
                <w:noProof/>
              </w:rPr>
              <w:t xml:space="preserve">n54 is not </w:t>
            </w:r>
            <w:r w:rsidR="00846F22">
              <w:rPr>
                <w:noProof/>
              </w:rPr>
              <w:t>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DACC" w:rsidR="00B86811" w:rsidRDefault="00846F22" w:rsidP="00B86811">
            <w:pPr>
              <w:pStyle w:val="CRCoverPage"/>
              <w:spacing w:after="0"/>
              <w:ind w:left="100"/>
              <w:rPr>
                <w:noProof/>
              </w:rPr>
            </w:pPr>
            <w:r>
              <w:rPr>
                <w:noProof/>
              </w:rPr>
              <w:t>3.5.2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E74AE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A23F" w:rsidR="00B86811" w:rsidRDefault="00B9656C"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B025F6" w:rsidR="00B86811" w:rsidRDefault="00B9656C"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F87E5" w14:textId="77777777" w:rsidR="001B1239" w:rsidRPr="009C5807" w:rsidRDefault="001B1239" w:rsidP="001B1239">
      <w:pPr>
        <w:pStyle w:val="Heading2"/>
      </w:pPr>
      <w:r w:rsidRPr="009C5807">
        <w:lastRenderedPageBreak/>
        <w:t>3.5</w:t>
      </w:r>
      <w:r w:rsidRPr="009C5807">
        <w:tab/>
        <w:t>Frequency bands grouping</w:t>
      </w:r>
    </w:p>
    <w:p w14:paraId="7FCD373A" w14:textId="77777777" w:rsidR="001B1239" w:rsidRPr="009C5807" w:rsidRDefault="001B1239" w:rsidP="001B1239">
      <w:pPr>
        <w:pStyle w:val="Heading3"/>
        <w:rPr>
          <w:lang w:val="en-US" w:eastAsia="ko-KR"/>
        </w:rPr>
      </w:pPr>
      <w:bookmarkStart w:id="1" w:name="_Toc5952520"/>
      <w:r w:rsidRPr="009C5807">
        <w:rPr>
          <w:lang w:val="en-US" w:eastAsia="ko-KR"/>
        </w:rPr>
        <w:t>3.5.1</w:t>
      </w:r>
      <w:r w:rsidRPr="009C5807">
        <w:rPr>
          <w:lang w:val="en-US" w:eastAsia="ko-KR"/>
        </w:rPr>
        <w:tab/>
        <w:t>Introduction</w:t>
      </w:r>
      <w:bookmarkEnd w:id="1"/>
    </w:p>
    <w:p w14:paraId="7ECCA081" w14:textId="77777777" w:rsidR="001B1239" w:rsidRPr="009C5807" w:rsidRDefault="001B1239" w:rsidP="001B1239">
      <w:r w:rsidRPr="009C5807">
        <w:t>The intention with the frequency band grouping below is to increase the readability of the specification.</w:t>
      </w:r>
    </w:p>
    <w:p w14:paraId="0B367F8F" w14:textId="77777777" w:rsidR="001B1239" w:rsidRPr="009C5807" w:rsidRDefault="001B1239" w:rsidP="001B1239">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4C84CD1" w14:textId="77777777" w:rsidR="001B1239" w:rsidRPr="009C5807" w:rsidRDefault="001B1239" w:rsidP="001B1239">
      <w:pPr>
        <w:pStyle w:val="Heading3"/>
        <w:rPr>
          <w:lang w:val="en-US" w:eastAsia="ko-KR"/>
        </w:rPr>
      </w:pPr>
      <w:bookmarkStart w:id="2" w:name="_Toc525607245"/>
      <w:bookmarkStart w:id="3" w:name="_Toc5952522"/>
      <w:r w:rsidRPr="009C5807">
        <w:rPr>
          <w:lang w:val="en-US" w:eastAsia="ko-KR"/>
        </w:rPr>
        <w:t>3.5.2</w:t>
      </w:r>
      <w:r w:rsidRPr="009C5807">
        <w:rPr>
          <w:lang w:val="en-US" w:eastAsia="ko-KR"/>
        </w:rPr>
        <w:tab/>
        <w:t>NR operating bands in FR1</w:t>
      </w:r>
      <w:bookmarkEnd w:id="2"/>
    </w:p>
    <w:p w14:paraId="5337CCC9" w14:textId="77777777" w:rsidR="001B1239" w:rsidRPr="009C5807" w:rsidRDefault="001B1239" w:rsidP="001B1239">
      <w:pPr>
        <w:rPr>
          <w:lang w:eastAsia="ja-JP"/>
        </w:rPr>
      </w:pPr>
      <w:r w:rsidRPr="009C5807">
        <w:rPr>
          <w:lang w:eastAsia="ja-JP"/>
        </w:rPr>
        <w:t>NR frequency bands grouping for FR1 is specified in Table 3.5.2-1.</w:t>
      </w:r>
    </w:p>
    <w:p w14:paraId="1EB81336" w14:textId="77777777" w:rsidR="001B1239" w:rsidRPr="009C5807" w:rsidRDefault="001B1239" w:rsidP="001B1239">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1B1239" w:rsidRPr="003646C5" w14:paraId="4F462E34" w14:textId="77777777" w:rsidTr="009268CC">
        <w:trPr>
          <w:trHeight w:val="187"/>
          <w:jc w:val="center"/>
        </w:trPr>
        <w:tc>
          <w:tcPr>
            <w:tcW w:w="756" w:type="dxa"/>
            <w:tcBorders>
              <w:top w:val="single" w:sz="4" w:space="0" w:color="auto"/>
              <w:left w:val="single" w:sz="4" w:space="0" w:color="auto"/>
              <w:right w:val="single" w:sz="4" w:space="0" w:color="auto"/>
            </w:tcBorders>
            <w:shd w:val="clear" w:color="auto" w:fill="auto"/>
          </w:tcPr>
          <w:p w14:paraId="16C5D071" w14:textId="77777777" w:rsidR="001B1239" w:rsidRPr="003646C5" w:rsidRDefault="001B1239" w:rsidP="009268CC">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3DDA4004" w14:textId="77777777" w:rsidR="001B1239" w:rsidRPr="003646C5" w:rsidRDefault="001B1239" w:rsidP="009268CC">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8D69F6F" w14:textId="77777777" w:rsidR="001B1239" w:rsidRPr="003646C5" w:rsidRDefault="001B1239" w:rsidP="009268CC">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5CAF5830" w14:textId="77777777" w:rsidR="001B1239" w:rsidRPr="003646C5" w:rsidRDefault="001B1239" w:rsidP="009268CC">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4DD714CF" w14:textId="77777777" w:rsidR="001B1239" w:rsidRPr="003646C5" w:rsidRDefault="001B1239" w:rsidP="009268CC">
            <w:pPr>
              <w:pStyle w:val="TAH"/>
            </w:pPr>
            <w:r w:rsidRPr="003646C5">
              <w:t>NR CCA</w:t>
            </w:r>
            <w:r w:rsidRPr="003646C5">
              <w:rPr>
                <w:vertAlign w:val="superscript"/>
              </w:rPr>
              <w:t>10</w:t>
            </w:r>
          </w:p>
        </w:tc>
      </w:tr>
      <w:tr w:rsidR="001B1239" w:rsidRPr="003646C5" w14:paraId="387CF5DB" w14:textId="77777777" w:rsidTr="009268CC">
        <w:trPr>
          <w:trHeight w:val="187"/>
          <w:jc w:val="center"/>
        </w:trPr>
        <w:tc>
          <w:tcPr>
            <w:tcW w:w="756" w:type="dxa"/>
            <w:tcBorders>
              <w:left w:val="single" w:sz="4" w:space="0" w:color="auto"/>
              <w:bottom w:val="single" w:sz="4" w:space="0" w:color="auto"/>
              <w:right w:val="single" w:sz="4" w:space="0" w:color="auto"/>
            </w:tcBorders>
            <w:shd w:val="clear" w:color="auto" w:fill="auto"/>
          </w:tcPr>
          <w:p w14:paraId="52675509" w14:textId="77777777" w:rsidR="001B1239" w:rsidRPr="003646C5" w:rsidRDefault="001B1239" w:rsidP="009268CC">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136136F" w14:textId="77777777" w:rsidR="001B1239" w:rsidRPr="003646C5" w:rsidRDefault="001B1239" w:rsidP="009268CC">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946901" w14:textId="77777777" w:rsidR="001B1239" w:rsidRPr="003646C5" w:rsidRDefault="001B1239" w:rsidP="009268CC">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28D49D8" w14:textId="77777777" w:rsidR="001B1239" w:rsidRPr="003646C5" w:rsidRDefault="001B1239" w:rsidP="009268CC">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56AE53" w14:textId="77777777" w:rsidR="001B1239" w:rsidRPr="003646C5" w:rsidRDefault="001B1239" w:rsidP="009268CC">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356A6B3D" w14:textId="77777777" w:rsidR="001B1239" w:rsidRPr="003646C5" w:rsidRDefault="001B1239" w:rsidP="009268CC">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4EA0C8C5" w14:textId="77777777" w:rsidR="001B1239" w:rsidRPr="003646C5" w:rsidRDefault="001B1239" w:rsidP="009268CC">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0942FD98" w14:textId="77777777" w:rsidR="001B1239" w:rsidRPr="003646C5" w:rsidRDefault="001B1239" w:rsidP="009268CC">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6A076364" w14:textId="77777777" w:rsidR="001B1239" w:rsidRPr="003646C5" w:rsidRDefault="001B1239" w:rsidP="009268CC">
            <w:pPr>
              <w:pStyle w:val="TAH"/>
            </w:pPr>
            <w:r w:rsidRPr="003646C5">
              <w:t>Operating bands</w:t>
            </w:r>
          </w:p>
        </w:tc>
      </w:tr>
      <w:tr w:rsidR="001B1239" w:rsidRPr="003646C5" w14:paraId="3677851B"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CF09612" w14:textId="77777777" w:rsidR="001B1239" w:rsidRPr="003646C5" w:rsidRDefault="001B1239" w:rsidP="009268CC">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B9FD45" w14:textId="77777777" w:rsidR="001B1239" w:rsidRPr="003646C5" w:rsidRDefault="001B1239" w:rsidP="009268CC">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35F38C" w14:textId="77777777" w:rsidR="001B1239" w:rsidRPr="003646C5" w:rsidRDefault="001B1239" w:rsidP="009268CC">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CCED2B" w14:textId="77777777" w:rsidR="001B1239" w:rsidRPr="003646C5" w:rsidRDefault="001B1239" w:rsidP="009268CC">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B36403" w14:textId="2045EA46" w:rsidR="001B1239" w:rsidRPr="003646C5" w:rsidRDefault="001B1239" w:rsidP="009268CC">
            <w:pPr>
              <w:pStyle w:val="TAC"/>
            </w:pPr>
            <w:r w:rsidRPr="003646C5">
              <w:t>n34, n38</w:t>
            </w:r>
            <w:r w:rsidRPr="003646C5">
              <w:rPr>
                <w:vertAlign w:val="superscript"/>
              </w:rPr>
              <w:t>9</w:t>
            </w:r>
            <w:r w:rsidRPr="003646C5">
              <w:t>, n39, n40, n50, n51, n53</w:t>
            </w:r>
            <w:r>
              <w:t xml:space="preserve">, </w:t>
            </w:r>
            <w:ins w:id="4" w:author="Ojas Choksi" w:date="2023-01-19T09:08:00Z">
              <w:r w:rsidR="00E073E3">
                <w:t xml:space="preserve">n54, </w:t>
              </w:r>
            </w:ins>
            <w:r>
              <w:t>n101</w:t>
            </w:r>
          </w:p>
        </w:tc>
        <w:tc>
          <w:tcPr>
            <w:tcW w:w="1607" w:type="dxa"/>
            <w:tcBorders>
              <w:top w:val="single" w:sz="4" w:space="0" w:color="auto"/>
              <w:left w:val="single" w:sz="4" w:space="0" w:color="auto"/>
              <w:bottom w:val="single" w:sz="4" w:space="0" w:color="auto"/>
              <w:right w:val="single" w:sz="4" w:space="0" w:color="auto"/>
            </w:tcBorders>
          </w:tcPr>
          <w:p w14:paraId="03109552" w14:textId="77777777" w:rsidR="001B1239" w:rsidRPr="003646C5" w:rsidRDefault="001B1239" w:rsidP="009268CC">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E3D102E" w14:textId="77777777" w:rsidR="001B1239" w:rsidRPr="003646C5" w:rsidRDefault="001B1239" w:rsidP="009268CC">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77A280B0" w14:textId="77777777" w:rsidR="001B1239" w:rsidRPr="003646C5" w:rsidRDefault="001B1239" w:rsidP="009268CC">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302FD7D3" w14:textId="77777777" w:rsidR="001B1239" w:rsidRPr="003646C5" w:rsidRDefault="001B1239" w:rsidP="009268CC">
            <w:pPr>
              <w:pStyle w:val="TAC"/>
            </w:pPr>
            <w:r w:rsidRPr="003646C5">
              <w:t>-</w:t>
            </w:r>
          </w:p>
        </w:tc>
      </w:tr>
      <w:tr w:rsidR="001B1239" w:rsidRPr="003646C5" w14:paraId="72FCA256" w14:textId="77777777" w:rsidTr="009268CC">
        <w:trPr>
          <w:trHeight w:val="187"/>
          <w:jc w:val="center"/>
        </w:trPr>
        <w:tc>
          <w:tcPr>
            <w:tcW w:w="756" w:type="dxa"/>
            <w:tcBorders>
              <w:top w:val="single" w:sz="4" w:space="0" w:color="auto"/>
              <w:left w:val="single" w:sz="4" w:space="0" w:color="auto"/>
              <w:right w:val="single" w:sz="4" w:space="0" w:color="auto"/>
            </w:tcBorders>
            <w:shd w:val="clear" w:color="auto" w:fill="auto"/>
          </w:tcPr>
          <w:p w14:paraId="223A3347" w14:textId="77777777" w:rsidR="001B1239" w:rsidRPr="003646C5" w:rsidRDefault="001B1239" w:rsidP="009268CC">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2DCDF5CC" w14:textId="77777777" w:rsidR="001B1239" w:rsidRPr="003646C5" w:rsidRDefault="001B1239" w:rsidP="009268CC">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515B6621" w14:textId="77777777" w:rsidR="001B1239" w:rsidRPr="003646C5" w:rsidRDefault="001B1239" w:rsidP="009268CC">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A69E3B8" w14:textId="77777777" w:rsidR="001B1239" w:rsidRPr="003646C5" w:rsidRDefault="001B1239" w:rsidP="009268CC">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B51DA9F" w14:textId="77777777" w:rsidR="001B1239" w:rsidRPr="003646C5" w:rsidRDefault="001B1239" w:rsidP="009268CC">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5E3CB1E5" w14:textId="77777777" w:rsidR="001B1239" w:rsidRPr="003646C5" w:rsidRDefault="001B1239" w:rsidP="009268CC">
            <w:pPr>
              <w:pStyle w:val="TAC"/>
            </w:pPr>
            <w:r w:rsidRPr="003646C5">
              <w:t>NR_SDL_FR1_B</w:t>
            </w:r>
          </w:p>
        </w:tc>
        <w:tc>
          <w:tcPr>
            <w:tcW w:w="1067" w:type="dxa"/>
            <w:tcBorders>
              <w:top w:val="single" w:sz="4" w:space="0" w:color="auto"/>
              <w:left w:val="single" w:sz="4" w:space="0" w:color="auto"/>
              <w:right w:val="single" w:sz="4" w:space="0" w:color="auto"/>
            </w:tcBorders>
          </w:tcPr>
          <w:p w14:paraId="59817781" w14:textId="77777777" w:rsidR="001B1239" w:rsidRPr="003646C5" w:rsidRDefault="001B1239" w:rsidP="009268CC">
            <w:pPr>
              <w:pStyle w:val="TAC"/>
            </w:pPr>
            <w:r w:rsidRPr="003646C5">
              <w:t>-</w:t>
            </w:r>
          </w:p>
        </w:tc>
        <w:tc>
          <w:tcPr>
            <w:tcW w:w="1637" w:type="dxa"/>
            <w:tcBorders>
              <w:top w:val="single" w:sz="4" w:space="0" w:color="auto"/>
              <w:left w:val="single" w:sz="4" w:space="0" w:color="auto"/>
              <w:right w:val="single" w:sz="4" w:space="0" w:color="auto"/>
            </w:tcBorders>
            <w:vAlign w:val="center"/>
          </w:tcPr>
          <w:p w14:paraId="56D27D7B" w14:textId="77777777" w:rsidR="001B1239" w:rsidRPr="003646C5" w:rsidRDefault="001B1239" w:rsidP="009268CC">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6424CDEB" w14:textId="77777777" w:rsidR="001B1239" w:rsidRPr="003646C5" w:rsidRDefault="001B1239" w:rsidP="009268CC">
            <w:pPr>
              <w:pStyle w:val="TAC"/>
            </w:pPr>
            <w:r w:rsidRPr="003646C5">
              <w:t>-</w:t>
            </w:r>
          </w:p>
        </w:tc>
      </w:tr>
      <w:tr w:rsidR="001B1239" w:rsidRPr="003646C5" w14:paraId="7B379495"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0ECA1A5" w14:textId="77777777" w:rsidR="001B1239" w:rsidRPr="003646C5" w:rsidRDefault="001B1239" w:rsidP="009268CC">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022010" w14:textId="77777777" w:rsidR="001B1239" w:rsidRPr="003646C5" w:rsidRDefault="001B1239" w:rsidP="009268CC">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94FFF1" w14:textId="77777777" w:rsidR="001B1239" w:rsidRPr="003646C5" w:rsidRDefault="001B1239" w:rsidP="009268CC">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2BC3C0" w14:textId="77777777" w:rsidR="001B1239" w:rsidRPr="003646C5" w:rsidRDefault="001B1239" w:rsidP="009268CC">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0178AF" w14:textId="77777777" w:rsidR="001B1239" w:rsidRPr="003646C5" w:rsidRDefault="001B1239" w:rsidP="009268CC">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197FCCE9" w14:textId="77777777" w:rsidR="001B1239" w:rsidRPr="003646C5" w:rsidRDefault="001B1239" w:rsidP="009268CC">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56E4B985" w14:textId="77777777" w:rsidR="001B1239" w:rsidRPr="003646C5" w:rsidRDefault="001B1239" w:rsidP="009268CC">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FAE09F8" w14:textId="77777777" w:rsidR="001B1239" w:rsidRPr="003646C5" w:rsidRDefault="001B1239" w:rsidP="009268CC">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72C14316" w14:textId="77777777" w:rsidR="001B1239" w:rsidRPr="003646C5" w:rsidRDefault="001B1239" w:rsidP="009268CC">
            <w:pPr>
              <w:pStyle w:val="TAC"/>
            </w:pPr>
            <w:r w:rsidRPr="003646C5">
              <w:t>-</w:t>
            </w:r>
          </w:p>
        </w:tc>
      </w:tr>
      <w:tr w:rsidR="001B1239" w:rsidRPr="003646C5" w14:paraId="164DC9F3"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E4C000F" w14:textId="77777777" w:rsidR="001B1239" w:rsidRPr="003646C5" w:rsidRDefault="001B1239" w:rsidP="009268CC">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AAF086" w14:textId="77777777" w:rsidR="001B1239" w:rsidRPr="003646C5" w:rsidRDefault="001B1239" w:rsidP="009268CC">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DA43E9" w14:textId="77777777" w:rsidR="001B1239" w:rsidRPr="003646C5" w:rsidRDefault="001B1239" w:rsidP="009268CC">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6C0575" w14:textId="77777777" w:rsidR="001B1239" w:rsidRPr="003646C5" w:rsidRDefault="001B1239" w:rsidP="009268CC">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1A1BBE" w14:textId="77777777" w:rsidR="001B1239" w:rsidRPr="003646C5" w:rsidRDefault="001B1239" w:rsidP="009268CC">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FA71161" w14:textId="77777777" w:rsidR="001B1239" w:rsidRPr="003646C5" w:rsidRDefault="001B1239" w:rsidP="009268CC">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7528968" w14:textId="77777777" w:rsidR="001B1239" w:rsidRPr="003646C5" w:rsidRDefault="001B1239" w:rsidP="009268CC">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46E4C73" w14:textId="77777777" w:rsidR="001B1239" w:rsidRPr="003646C5" w:rsidRDefault="001B1239" w:rsidP="009268CC">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6677A04E" w14:textId="77777777" w:rsidR="001B1239" w:rsidRPr="003646C5" w:rsidRDefault="001B1239" w:rsidP="009268CC">
            <w:pPr>
              <w:pStyle w:val="TAC"/>
            </w:pPr>
            <w:r w:rsidRPr="003646C5">
              <w:t>-</w:t>
            </w:r>
          </w:p>
        </w:tc>
      </w:tr>
      <w:tr w:rsidR="001B1239" w:rsidRPr="003646C5" w14:paraId="5DCA390C"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1491B30" w14:textId="77777777" w:rsidR="001B1239" w:rsidRPr="003646C5" w:rsidRDefault="001B1239" w:rsidP="009268CC">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A4C4D9" w14:textId="77777777" w:rsidR="001B1239" w:rsidRPr="003646C5" w:rsidRDefault="001B1239" w:rsidP="009268CC">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208C74" w14:textId="77777777" w:rsidR="001B1239" w:rsidRPr="003646C5" w:rsidRDefault="001B1239" w:rsidP="009268CC">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3B90CE4" w14:textId="77777777" w:rsidR="001B1239" w:rsidRPr="003646C5" w:rsidRDefault="001B1239" w:rsidP="009268CC">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305D00" w14:textId="77777777" w:rsidR="001B1239" w:rsidRPr="003646C5" w:rsidRDefault="001B1239" w:rsidP="009268CC">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36C7822" w14:textId="77777777" w:rsidR="001B1239" w:rsidRPr="003646C5" w:rsidRDefault="001B1239" w:rsidP="009268CC">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43496D7E" w14:textId="77777777" w:rsidR="001B1239" w:rsidRPr="003646C5" w:rsidRDefault="001B1239" w:rsidP="009268CC">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2FA5D00" w14:textId="77777777" w:rsidR="001B1239" w:rsidRPr="003646C5" w:rsidRDefault="001B1239" w:rsidP="009268CC">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09CECE3A" w14:textId="77777777" w:rsidR="001B1239" w:rsidRPr="003646C5" w:rsidRDefault="001B1239" w:rsidP="009268CC">
            <w:pPr>
              <w:pStyle w:val="TAC"/>
            </w:pPr>
            <w:r w:rsidRPr="003646C5">
              <w:t>-</w:t>
            </w:r>
          </w:p>
        </w:tc>
      </w:tr>
      <w:tr w:rsidR="001B1239" w:rsidRPr="003646C5" w14:paraId="12FD0A6D"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1FB611E" w14:textId="77777777" w:rsidR="001B1239" w:rsidRPr="003646C5" w:rsidRDefault="001B1239" w:rsidP="009268CC">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C99AFC" w14:textId="77777777" w:rsidR="001B1239" w:rsidRPr="003646C5" w:rsidRDefault="001B1239" w:rsidP="009268CC">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4B7C48" w14:textId="77777777" w:rsidR="001B1239" w:rsidRPr="003646C5" w:rsidRDefault="001B1239" w:rsidP="009268CC">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2EB9B9D" w14:textId="77777777" w:rsidR="001B1239" w:rsidRPr="003646C5" w:rsidRDefault="001B1239" w:rsidP="009268CC">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BDBE7C" w14:textId="77777777" w:rsidR="001B1239" w:rsidRPr="003646C5" w:rsidRDefault="001B1239" w:rsidP="009268CC">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1417CD5" w14:textId="77777777" w:rsidR="001B1239" w:rsidRPr="003646C5" w:rsidRDefault="001B1239" w:rsidP="009268CC">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485EAC6E" w14:textId="77777777" w:rsidR="001B1239" w:rsidRPr="003646C5" w:rsidRDefault="001B1239" w:rsidP="009268CC">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309C283" w14:textId="77777777" w:rsidR="001B1239" w:rsidRPr="003646C5" w:rsidRDefault="001B1239" w:rsidP="009268CC">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58781CFD" w14:textId="77777777" w:rsidR="001B1239" w:rsidRPr="003646C5" w:rsidRDefault="001B1239" w:rsidP="009268CC">
            <w:pPr>
              <w:pStyle w:val="TAC"/>
            </w:pPr>
            <w:r w:rsidRPr="003646C5">
              <w:t>-</w:t>
            </w:r>
          </w:p>
        </w:tc>
      </w:tr>
      <w:tr w:rsidR="001B1239" w:rsidRPr="003646C5" w14:paraId="54E2A45E"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5BC63" w14:textId="77777777" w:rsidR="001B1239" w:rsidRPr="003646C5" w:rsidRDefault="001B1239" w:rsidP="009268CC">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98CBB2" w14:textId="77777777" w:rsidR="001B1239" w:rsidRPr="003646C5" w:rsidRDefault="001B1239" w:rsidP="009268CC">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CB728A" w14:textId="77777777" w:rsidR="001B1239" w:rsidRPr="003646C5" w:rsidRDefault="001B1239" w:rsidP="009268CC">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4F5C9CF" w14:textId="77777777" w:rsidR="001B1239" w:rsidRPr="003646C5" w:rsidRDefault="001B1239" w:rsidP="009268CC">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4BF474" w14:textId="77777777" w:rsidR="001B1239" w:rsidRPr="003646C5" w:rsidRDefault="001B1239" w:rsidP="009268CC">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40EDC00F" w14:textId="77777777" w:rsidR="001B1239" w:rsidRPr="003646C5" w:rsidRDefault="001B1239" w:rsidP="009268CC">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BEDE8F2" w14:textId="77777777" w:rsidR="001B1239" w:rsidRPr="003646C5" w:rsidRDefault="001B1239" w:rsidP="009268CC">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710E8286" w14:textId="77777777" w:rsidR="001B1239" w:rsidRPr="003646C5" w:rsidRDefault="001B1239" w:rsidP="009268CC">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54B23D33" w14:textId="77777777" w:rsidR="001B1239" w:rsidRPr="003646C5" w:rsidRDefault="001B1239" w:rsidP="009268CC">
            <w:pPr>
              <w:pStyle w:val="TAC"/>
            </w:pPr>
            <w:r w:rsidRPr="003646C5">
              <w:t>-</w:t>
            </w:r>
          </w:p>
        </w:tc>
      </w:tr>
      <w:tr w:rsidR="001B1239" w:rsidRPr="003646C5" w14:paraId="3D7E6914"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5C897FF" w14:textId="77777777" w:rsidR="001B1239" w:rsidRPr="003646C5" w:rsidRDefault="001B1239" w:rsidP="009268CC">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7BD00D" w14:textId="77777777" w:rsidR="001B1239" w:rsidRPr="003646C5" w:rsidRDefault="001B1239" w:rsidP="009268CC">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E96853" w14:textId="77777777" w:rsidR="001B1239" w:rsidRPr="003646C5" w:rsidRDefault="001B1239" w:rsidP="009268CC">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0541DAF" w14:textId="77777777" w:rsidR="001B1239" w:rsidRPr="003646C5" w:rsidRDefault="001B1239" w:rsidP="009268CC">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037AC5" w14:textId="77777777" w:rsidR="001B1239" w:rsidRPr="003646C5" w:rsidRDefault="001B1239" w:rsidP="009268CC">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E89BA40" w14:textId="77777777" w:rsidR="001B1239" w:rsidRPr="003646C5" w:rsidRDefault="001B1239" w:rsidP="009268CC">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44BAF394" w14:textId="77777777" w:rsidR="001B1239" w:rsidRPr="003646C5" w:rsidRDefault="001B1239" w:rsidP="009268CC">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31F55CC" w14:textId="77777777" w:rsidR="001B1239" w:rsidRPr="003646C5" w:rsidRDefault="001B1239" w:rsidP="009268CC">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742B5590" w14:textId="77777777" w:rsidR="001B1239" w:rsidRPr="003646C5" w:rsidRDefault="001B1239" w:rsidP="009268CC">
            <w:pPr>
              <w:pStyle w:val="TAC"/>
            </w:pPr>
            <w:r w:rsidRPr="003646C5">
              <w:t>-</w:t>
            </w:r>
          </w:p>
        </w:tc>
      </w:tr>
      <w:tr w:rsidR="001B1239" w:rsidRPr="003646C5" w14:paraId="79FDDF6E"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91F02B" w14:textId="77777777" w:rsidR="001B1239" w:rsidRPr="003646C5" w:rsidRDefault="001B1239" w:rsidP="009268CC">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B77B89" w14:textId="77777777" w:rsidR="001B1239" w:rsidRPr="003646C5" w:rsidRDefault="001B1239" w:rsidP="009268CC">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0B0F69" w14:textId="77777777" w:rsidR="001B1239" w:rsidRPr="003646C5" w:rsidRDefault="001B1239" w:rsidP="009268CC">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5B046A" w14:textId="77777777" w:rsidR="001B1239" w:rsidRPr="003646C5" w:rsidRDefault="001B1239" w:rsidP="009268CC">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C5251C" w14:textId="77777777" w:rsidR="001B1239" w:rsidRPr="003646C5" w:rsidRDefault="001B1239" w:rsidP="009268CC">
            <w:pPr>
              <w:pStyle w:val="TAC"/>
            </w:pPr>
          </w:p>
        </w:tc>
        <w:tc>
          <w:tcPr>
            <w:tcW w:w="1607" w:type="dxa"/>
            <w:tcBorders>
              <w:top w:val="single" w:sz="4" w:space="0" w:color="auto"/>
              <w:left w:val="single" w:sz="4" w:space="0" w:color="auto"/>
              <w:bottom w:val="single" w:sz="4" w:space="0" w:color="auto"/>
              <w:right w:val="single" w:sz="4" w:space="0" w:color="auto"/>
            </w:tcBorders>
          </w:tcPr>
          <w:p w14:paraId="232D6B68" w14:textId="77777777" w:rsidR="001B1239" w:rsidRPr="003646C5" w:rsidRDefault="001B1239" w:rsidP="009268CC">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207E2C28" w14:textId="77777777" w:rsidR="001B1239" w:rsidRPr="003646C5" w:rsidRDefault="001B1239" w:rsidP="009268CC">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2370B6ED" w14:textId="77777777" w:rsidR="001B1239" w:rsidRPr="003646C5" w:rsidRDefault="001B1239" w:rsidP="009268CC">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36266502" w14:textId="77777777" w:rsidR="001B1239" w:rsidRPr="003646C5" w:rsidRDefault="001B1239" w:rsidP="009268CC">
            <w:pPr>
              <w:pStyle w:val="TAC"/>
              <w:rPr>
                <w:lang w:eastAsia="ko-KR"/>
              </w:rPr>
            </w:pPr>
            <w:r w:rsidRPr="003646C5">
              <w:rPr>
                <w:rFonts w:cs="Arial"/>
              </w:rPr>
              <w:t>n46</w:t>
            </w:r>
          </w:p>
        </w:tc>
      </w:tr>
      <w:tr w:rsidR="001B1239" w:rsidRPr="003646C5" w14:paraId="210D4010"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179C5" w14:textId="77777777" w:rsidR="001B1239" w:rsidRPr="003646C5" w:rsidRDefault="001B1239" w:rsidP="009268CC">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B594950" w14:textId="77777777" w:rsidR="001B1239" w:rsidRPr="003646C5" w:rsidRDefault="001B1239" w:rsidP="009268CC">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5E7E98" w14:textId="77777777" w:rsidR="001B1239" w:rsidRPr="003646C5" w:rsidRDefault="001B1239" w:rsidP="009268CC">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2B62DC" w14:textId="77777777" w:rsidR="001B1239" w:rsidRPr="003646C5" w:rsidRDefault="001B1239" w:rsidP="009268CC">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7C835D" w14:textId="77777777" w:rsidR="001B1239" w:rsidRPr="003646C5" w:rsidRDefault="001B1239" w:rsidP="009268CC">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3DC860C6" w14:textId="77777777" w:rsidR="001B1239" w:rsidRPr="003646C5" w:rsidRDefault="001B1239" w:rsidP="009268CC">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4B356B8A" w14:textId="77777777" w:rsidR="001B1239" w:rsidRPr="003646C5" w:rsidRDefault="001B1239" w:rsidP="009268CC">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5B6B5E47" w14:textId="77777777" w:rsidR="001B1239" w:rsidRPr="003646C5" w:rsidRDefault="001B1239" w:rsidP="009268CC">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10CBF22" w14:textId="77777777" w:rsidR="001B1239" w:rsidRPr="003646C5" w:rsidRDefault="001B1239" w:rsidP="009268CC">
            <w:pPr>
              <w:pStyle w:val="TAC"/>
              <w:rPr>
                <w:lang w:eastAsia="ko-KR"/>
              </w:rPr>
            </w:pPr>
            <w:r w:rsidRPr="003646C5">
              <w:rPr>
                <w:lang w:eastAsia="ko-KR"/>
              </w:rPr>
              <w:t>n96</w:t>
            </w:r>
          </w:p>
        </w:tc>
      </w:tr>
      <w:tr w:rsidR="001B1239" w:rsidRPr="003646C5" w14:paraId="53730996" w14:textId="77777777" w:rsidTr="009268CC">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145F6EF2" w14:textId="77777777" w:rsidR="001B1239" w:rsidRPr="003646C5" w:rsidRDefault="001B1239" w:rsidP="009268CC">
            <w:pPr>
              <w:pStyle w:val="TAN"/>
            </w:pPr>
            <w:r w:rsidRPr="003646C5">
              <w:t>NOTE 1:</w:t>
            </w:r>
            <w:r w:rsidRPr="003646C5">
              <w:rPr>
                <w:lang w:val="en-US" w:eastAsia="ko-KR"/>
              </w:rPr>
              <w:tab/>
            </w:r>
            <w:r w:rsidRPr="003646C5">
              <w:t>Except 3.8 GHz to 4.2 GHz.</w:t>
            </w:r>
          </w:p>
          <w:p w14:paraId="2C2FF82E" w14:textId="77777777" w:rsidR="001B1239" w:rsidRPr="003646C5" w:rsidRDefault="001B1239" w:rsidP="009268CC">
            <w:pPr>
              <w:pStyle w:val="TAN"/>
            </w:pPr>
            <w:r w:rsidRPr="003646C5">
              <w:t>NOTE 2:</w:t>
            </w:r>
            <w:r w:rsidRPr="003646C5">
              <w:rPr>
                <w:lang w:val="en-US" w:eastAsia="ko-KR"/>
              </w:rPr>
              <w:tab/>
            </w:r>
            <w:r w:rsidRPr="003646C5">
              <w:t>Only 3.8 GHz to 4.2 GHz.</w:t>
            </w:r>
          </w:p>
          <w:p w14:paraId="4750D460" w14:textId="77777777" w:rsidR="001B1239" w:rsidRPr="003646C5" w:rsidRDefault="001B1239" w:rsidP="009268CC">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02F054A6" w14:textId="77777777" w:rsidR="001B1239" w:rsidRPr="003646C5" w:rsidRDefault="001B1239" w:rsidP="009268CC">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58EC1BC0" w14:textId="77777777" w:rsidR="001B1239" w:rsidRPr="003646C5" w:rsidRDefault="001B1239" w:rsidP="009268CC">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74F17E79" w14:textId="77777777" w:rsidR="001B1239" w:rsidRPr="003646C5" w:rsidRDefault="001B1239" w:rsidP="009268CC">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6F8DE41C" w14:textId="77777777" w:rsidR="001B1239" w:rsidRPr="003646C5" w:rsidRDefault="001B1239" w:rsidP="009268CC">
            <w:pPr>
              <w:pStyle w:val="TAN"/>
            </w:pPr>
            <w:r w:rsidRPr="003646C5">
              <w:t>NOTE 7:</w:t>
            </w:r>
            <w:r w:rsidRPr="003646C5">
              <w:tab/>
              <w:t>When this band is only used for V2X SL service, the band is exclusively used for NR V2X in particular regions.</w:t>
            </w:r>
          </w:p>
          <w:p w14:paraId="317505A0" w14:textId="77777777" w:rsidR="001B1239" w:rsidRPr="003646C5" w:rsidRDefault="001B1239" w:rsidP="009268CC">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7165A3EA" w14:textId="77777777" w:rsidR="001B1239" w:rsidRPr="003646C5" w:rsidRDefault="001B1239" w:rsidP="009268CC">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634E2B36" w14:textId="77777777" w:rsidR="001B1239" w:rsidRDefault="001B1239" w:rsidP="009268CC">
            <w:pPr>
              <w:pStyle w:val="TAN"/>
              <w:rPr>
                <w:szCs w:val="18"/>
              </w:rPr>
            </w:pPr>
            <w:r w:rsidRPr="003646C5">
              <w:rPr>
                <w:szCs w:val="18"/>
              </w:rPr>
              <w:t>NOTE 10: Operating bands where operation on carrier frequencies with CCA is supported.</w:t>
            </w:r>
          </w:p>
          <w:p w14:paraId="48DCA357" w14:textId="77777777" w:rsidR="001B1239" w:rsidRPr="00516FFF" w:rsidRDefault="001B1239" w:rsidP="009268CC">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7F43962E" w14:textId="77777777" w:rsidR="001B1239" w:rsidRDefault="001B1239" w:rsidP="001B1239">
      <w:pPr>
        <w:rPr>
          <w:lang w:val="en-US" w:eastAsia="ko-KR"/>
        </w:rPr>
      </w:pPr>
    </w:p>
    <w:p w14:paraId="5EE568FB" w14:textId="77777777" w:rsidR="001B1239" w:rsidRPr="009C5807" w:rsidRDefault="001B1239" w:rsidP="001B1239">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21F95235" w14:textId="77777777" w:rsidR="001B1239" w:rsidRPr="009C5807" w:rsidRDefault="001B1239" w:rsidP="001B1239">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74D379BE" w14:textId="77777777" w:rsidR="001B1239" w:rsidRPr="009C5807" w:rsidRDefault="001B1239" w:rsidP="001B1239">
      <w:pPr>
        <w:pStyle w:val="TH"/>
      </w:pPr>
      <w:r w:rsidRPr="009C5807">
        <w:lastRenderedPageBreak/>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1B1239" w:rsidRPr="003646C5" w14:paraId="39C66B01" w14:textId="77777777" w:rsidTr="009268CC">
        <w:trPr>
          <w:trHeight w:val="187"/>
          <w:jc w:val="center"/>
        </w:trPr>
        <w:tc>
          <w:tcPr>
            <w:tcW w:w="756" w:type="dxa"/>
            <w:tcBorders>
              <w:top w:val="single" w:sz="4" w:space="0" w:color="auto"/>
              <w:left w:val="single" w:sz="4" w:space="0" w:color="auto"/>
              <w:right w:val="single" w:sz="4" w:space="0" w:color="auto"/>
            </w:tcBorders>
            <w:shd w:val="clear" w:color="auto" w:fill="auto"/>
          </w:tcPr>
          <w:p w14:paraId="6FF25A98" w14:textId="77777777" w:rsidR="001B1239" w:rsidRPr="003646C5" w:rsidRDefault="001B1239" w:rsidP="009268CC">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8A5AB3" w14:textId="77777777" w:rsidR="001B1239" w:rsidRPr="003646C5" w:rsidRDefault="001B1239" w:rsidP="009268CC">
            <w:pPr>
              <w:pStyle w:val="TAH"/>
            </w:pPr>
            <w:r w:rsidRPr="003646C5">
              <w:t>NR FDD</w:t>
            </w:r>
          </w:p>
        </w:tc>
      </w:tr>
      <w:tr w:rsidR="001B1239" w:rsidRPr="003646C5" w14:paraId="67FB5DB7" w14:textId="77777777" w:rsidTr="009268CC">
        <w:trPr>
          <w:trHeight w:val="187"/>
          <w:jc w:val="center"/>
        </w:trPr>
        <w:tc>
          <w:tcPr>
            <w:tcW w:w="756" w:type="dxa"/>
            <w:tcBorders>
              <w:left w:val="single" w:sz="4" w:space="0" w:color="auto"/>
              <w:bottom w:val="single" w:sz="4" w:space="0" w:color="auto"/>
              <w:right w:val="single" w:sz="4" w:space="0" w:color="auto"/>
            </w:tcBorders>
            <w:shd w:val="clear" w:color="auto" w:fill="auto"/>
          </w:tcPr>
          <w:p w14:paraId="0C03E75F" w14:textId="77777777" w:rsidR="001B1239" w:rsidRPr="003646C5" w:rsidRDefault="001B1239" w:rsidP="009268CC">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CCFF178" w14:textId="77777777" w:rsidR="001B1239" w:rsidRPr="003646C5" w:rsidRDefault="001B1239" w:rsidP="009268CC">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06F46C9" w14:textId="77777777" w:rsidR="001B1239" w:rsidRPr="003646C5" w:rsidRDefault="001B1239" w:rsidP="009268CC">
            <w:pPr>
              <w:pStyle w:val="TAH"/>
            </w:pPr>
            <w:r w:rsidRPr="003646C5">
              <w:t>Operating bands</w:t>
            </w:r>
          </w:p>
        </w:tc>
      </w:tr>
      <w:tr w:rsidR="001B1239" w:rsidRPr="003646C5" w14:paraId="6BCF294A"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147275F" w14:textId="77777777" w:rsidR="001B1239" w:rsidRPr="003646C5" w:rsidRDefault="001B1239" w:rsidP="009268CC">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BE44F3" w14:textId="77777777" w:rsidR="001B1239" w:rsidRPr="003646C5" w:rsidRDefault="001B1239" w:rsidP="009268CC">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B67E529" w14:textId="77777777" w:rsidR="001B1239" w:rsidRPr="003646C5" w:rsidRDefault="001B1239" w:rsidP="009268CC">
            <w:pPr>
              <w:pStyle w:val="TAC"/>
              <w:jc w:val="left"/>
            </w:pPr>
            <w:r>
              <w:t>n255, n256</w:t>
            </w:r>
          </w:p>
        </w:tc>
      </w:tr>
      <w:tr w:rsidR="001B1239" w:rsidRPr="00B211A7" w14:paraId="3C269173" w14:textId="77777777" w:rsidTr="009268CC">
        <w:trPr>
          <w:trHeight w:val="187"/>
          <w:jc w:val="center"/>
        </w:trPr>
        <w:tc>
          <w:tcPr>
            <w:tcW w:w="756" w:type="dxa"/>
            <w:tcBorders>
              <w:top w:val="single" w:sz="4" w:space="0" w:color="auto"/>
              <w:left w:val="single" w:sz="4" w:space="0" w:color="auto"/>
              <w:right w:val="single" w:sz="4" w:space="0" w:color="auto"/>
            </w:tcBorders>
            <w:shd w:val="clear" w:color="auto" w:fill="auto"/>
          </w:tcPr>
          <w:p w14:paraId="056FDC18" w14:textId="77777777" w:rsidR="001B1239" w:rsidRPr="003646C5" w:rsidRDefault="001B1239" w:rsidP="009268CC">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2F5B40E3" w14:textId="77777777" w:rsidR="001B1239" w:rsidRPr="00CF1A87" w:rsidRDefault="001B1239" w:rsidP="009268CC">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5AD518D5" w14:textId="77777777" w:rsidR="001B1239" w:rsidRPr="00CF1A87" w:rsidRDefault="001B1239" w:rsidP="009268CC">
            <w:pPr>
              <w:pStyle w:val="TAC"/>
              <w:jc w:val="left"/>
              <w:rPr>
                <w:lang w:val="sv-SE"/>
              </w:rPr>
            </w:pPr>
          </w:p>
        </w:tc>
      </w:tr>
      <w:tr w:rsidR="001B1239" w:rsidRPr="00B211A7" w14:paraId="38C5370C"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EA6BC19" w14:textId="77777777" w:rsidR="001B1239" w:rsidRPr="003646C5" w:rsidRDefault="001B1239" w:rsidP="009268CC">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D8AE452" w14:textId="77777777" w:rsidR="001B1239" w:rsidRPr="00CF1A87" w:rsidRDefault="001B1239" w:rsidP="009268CC">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660470" w14:textId="77777777" w:rsidR="001B1239" w:rsidRPr="00CF1A87" w:rsidRDefault="001B1239" w:rsidP="009268CC">
            <w:pPr>
              <w:pStyle w:val="TAC"/>
              <w:jc w:val="left"/>
              <w:rPr>
                <w:lang w:val="sv-SE"/>
              </w:rPr>
            </w:pPr>
          </w:p>
        </w:tc>
      </w:tr>
      <w:tr w:rsidR="001B1239" w:rsidRPr="00B211A7" w14:paraId="3E592D85"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DD9297" w14:textId="77777777" w:rsidR="001B1239" w:rsidRPr="003646C5" w:rsidRDefault="001B1239" w:rsidP="009268CC">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F4D6C6B" w14:textId="77777777" w:rsidR="001B1239" w:rsidRPr="00CF1A87" w:rsidRDefault="001B1239" w:rsidP="009268CC">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8451C3D" w14:textId="77777777" w:rsidR="001B1239" w:rsidRPr="00CF1A87" w:rsidRDefault="001B1239" w:rsidP="009268CC">
            <w:pPr>
              <w:pStyle w:val="TAC"/>
              <w:jc w:val="left"/>
              <w:rPr>
                <w:lang w:val="sv-SE"/>
              </w:rPr>
            </w:pPr>
          </w:p>
        </w:tc>
      </w:tr>
      <w:tr w:rsidR="001B1239" w:rsidRPr="00B211A7" w14:paraId="5E8D230A"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342D97" w14:textId="77777777" w:rsidR="001B1239" w:rsidRPr="003646C5" w:rsidRDefault="001B1239" w:rsidP="009268CC">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2C5F7BC" w14:textId="77777777" w:rsidR="001B1239" w:rsidRPr="00CF1A87" w:rsidRDefault="001B1239" w:rsidP="009268CC">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FBDC721" w14:textId="77777777" w:rsidR="001B1239" w:rsidRPr="00CF1A87" w:rsidRDefault="001B1239" w:rsidP="009268CC">
            <w:pPr>
              <w:pStyle w:val="TAC"/>
              <w:jc w:val="left"/>
              <w:rPr>
                <w:lang w:val="sv-SE"/>
              </w:rPr>
            </w:pPr>
          </w:p>
        </w:tc>
      </w:tr>
      <w:tr w:rsidR="001B1239" w:rsidRPr="00B211A7" w14:paraId="7934FF53"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861FC1" w14:textId="77777777" w:rsidR="001B1239" w:rsidRPr="003646C5" w:rsidRDefault="001B1239" w:rsidP="009268CC">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F7D2940" w14:textId="77777777" w:rsidR="001B1239" w:rsidRPr="00CF1A87" w:rsidRDefault="001B1239" w:rsidP="009268CC">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FA43293" w14:textId="77777777" w:rsidR="001B1239" w:rsidRPr="00CF1A87" w:rsidRDefault="001B1239" w:rsidP="009268CC">
            <w:pPr>
              <w:pStyle w:val="TAC"/>
              <w:jc w:val="left"/>
              <w:rPr>
                <w:lang w:val="sv-SE"/>
              </w:rPr>
            </w:pPr>
          </w:p>
        </w:tc>
      </w:tr>
      <w:tr w:rsidR="001B1239" w:rsidRPr="00B211A7" w14:paraId="13492001"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340FC3" w14:textId="77777777" w:rsidR="001B1239" w:rsidRPr="003646C5" w:rsidRDefault="001B1239" w:rsidP="009268CC">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54D6203" w14:textId="77777777" w:rsidR="001B1239" w:rsidRPr="00CF1A87" w:rsidRDefault="001B1239" w:rsidP="009268CC">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4B5F371" w14:textId="77777777" w:rsidR="001B1239" w:rsidRPr="00CF1A87" w:rsidRDefault="001B1239" w:rsidP="009268CC">
            <w:pPr>
              <w:pStyle w:val="TAC"/>
              <w:jc w:val="left"/>
              <w:rPr>
                <w:lang w:val="sv-SE"/>
              </w:rPr>
            </w:pPr>
          </w:p>
        </w:tc>
      </w:tr>
      <w:tr w:rsidR="001B1239" w:rsidRPr="00B211A7" w14:paraId="23F3E42D"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75D73B1" w14:textId="77777777" w:rsidR="001B1239" w:rsidRPr="003646C5" w:rsidRDefault="001B1239" w:rsidP="009268CC">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72C4962" w14:textId="77777777" w:rsidR="001B1239" w:rsidRPr="00CF1A87" w:rsidRDefault="001B1239" w:rsidP="009268CC">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0806A6" w14:textId="77777777" w:rsidR="001B1239" w:rsidRPr="00CF1A87" w:rsidRDefault="001B1239" w:rsidP="009268CC">
            <w:pPr>
              <w:pStyle w:val="TAC"/>
              <w:jc w:val="left"/>
              <w:rPr>
                <w:lang w:val="sv-SE"/>
              </w:rPr>
            </w:pPr>
          </w:p>
        </w:tc>
      </w:tr>
      <w:tr w:rsidR="001B1239" w:rsidRPr="00B211A7" w14:paraId="4CAF2159"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E854BF7" w14:textId="77777777" w:rsidR="001B1239" w:rsidRPr="003646C5" w:rsidRDefault="001B1239" w:rsidP="009268CC">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AC036B8" w14:textId="77777777" w:rsidR="001B1239" w:rsidRPr="00CF1A87" w:rsidRDefault="001B1239" w:rsidP="009268CC">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001193" w14:textId="77777777" w:rsidR="001B1239" w:rsidRPr="00CF1A87" w:rsidRDefault="001B1239" w:rsidP="009268CC">
            <w:pPr>
              <w:pStyle w:val="TAC"/>
              <w:jc w:val="left"/>
              <w:rPr>
                <w:lang w:val="sv-SE"/>
              </w:rPr>
            </w:pPr>
          </w:p>
        </w:tc>
      </w:tr>
      <w:tr w:rsidR="001B1239" w:rsidRPr="00B211A7" w14:paraId="018EC8A3" w14:textId="77777777" w:rsidTr="009268C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9F315D" w14:textId="77777777" w:rsidR="001B1239" w:rsidRPr="003646C5" w:rsidRDefault="001B1239" w:rsidP="009268CC">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735BB69" w14:textId="77777777" w:rsidR="001B1239" w:rsidRPr="00CF1A87" w:rsidRDefault="001B1239" w:rsidP="009268CC">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363AA72" w14:textId="77777777" w:rsidR="001B1239" w:rsidRPr="00CF1A87" w:rsidRDefault="001B1239" w:rsidP="009268CC">
            <w:pPr>
              <w:pStyle w:val="TAC"/>
              <w:jc w:val="left"/>
              <w:rPr>
                <w:lang w:val="sv-SE"/>
              </w:rPr>
            </w:pPr>
          </w:p>
        </w:tc>
      </w:tr>
    </w:tbl>
    <w:p w14:paraId="5DB3B3EF" w14:textId="77777777" w:rsidR="001B1239" w:rsidRPr="00CF1A87" w:rsidRDefault="001B1239" w:rsidP="001B1239">
      <w:pPr>
        <w:spacing w:after="120"/>
        <w:rPr>
          <w:lang w:val="sv-SE" w:eastAsia="zh-CN"/>
        </w:rPr>
      </w:pPr>
    </w:p>
    <w:p w14:paraId="520AC3CC" w14:textId="77777777" w:rsidR="001B1239" w:rsidRPr="009C5807" w:rsidRDefault="001B1239" w:rsidP="001B1239">
      <w:pPr>
        <w:rPr>
          <w:lang w:val="en-US" w:eastAsia="ko-KR"/>
        </w:rPr>
      </w:pPr>
    </w:p>
    <w:p w14:paraId="0206449A" w14:textId="77777777" w:rsidR="001B1239" w:rsidRPr="009C5807" w:rsidRDefault="001B1239" w:rsidP="001B1239">
      <w:pPr>
        <w:pStyle w:val="Heading3"/>
        <w:rPr>
          <w:lang w:val="en-US" w:eastAsia="ko-KR"/>
        </w:rPr>
      </w:pPr>
      <w:r w:rsidRPr="009C5807">
        <w:rPr>
          <w:lang w:val="en-US" w:eastAsia="ko-KR"/>
        </w:rPr>
        <w:t>3.5.3</w:t>
      </w:r>
      <w:r w:rsidRPr="009C5807">
        <w:rPr>
          <w:lang w:val="en-US" w:eastAsia="ko-KR"/>
        </w:rPr>
        <w:tab/>
        <w:t>NR operating bands in FR2</w:t>
      </w:r>
      <w:bookmarkEnd w:id="3"/>
    </w:p>
    <w:p w14:paraId="4582731B" w14:textId="77777777" w:rsidR="001B1239" w:rsidRPr="009C5807" w:rsidRDefault="001B1239" w:rsidP="001B1239">
      <w:pPr>
        <w:rPr>
          <w:lang w:eastAsia="ja-JP"/>
        </w:rPr>
      </w:pPr>
      <w:r w:rsidRPr="009C5807">
        <w:rPr>
          <w:lang w:eastAsia="ja-JP"/>
        </w:rPr>
        <w:t>NR frequency bands grouping for FR2 is specified in Table 3.5.3-1.</w:t>
      </w:r>
    </w:p>
    <w:p w14:paraId="38869E44" w14:textId="77777777" w:rsidR="001B1239" w:rsidRPr="009C5807" w:rsidRDefault="001B1239" w:rsidP="001B1239">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1B1239" w:rsidRPr="009C5807" w14:paraId="6960B39F" w14:textId="77777777" w:rsidTr="009268CC">
        <w:trPr>
          <w:trHeight w:val="140"/>
        </w:trPr>
        <w:tc>
          <w:tcPr>
            <w:tcW w:w="817" w:type="dxa"/>
            <w:shd w:val="clear" w:color="auto" w:fill="auto"/>
            <w:noWrap/>
            <w:vAlign w:val="center"/>
          </w:tcPr>
          <w:p w14:paraId="1F725DD0" w14:textId="77777777" w:rsidR="001B1239" w:rsidRPr="009C5807" w:rsidRDefault="001B1239" w:rsidP="009268CC">
            <w:pPr>
              <w:pStyle w:val="TAH"/>
            </w:pPr>
            <w:r w:rsidRPr="009C5807">
              <w:t>Group</w:t>
            </w:r>
          </w:p>
        </w:tc>
        <w:tc>
          <w:tcPr>
            <w:tcW w:w="3119" w:type="dxa"/>
            <w:shd w:val="clear" w:color="auto" w:fill="auto"/>
          </w:tcPr>
          <w:p w14:paraId="0185B681" w14:textId="77777777" w:rsidR="001B1239" w:rsidRPr="009C5807" w:rsidRDefault="001B1239" w:rsidP="009268CC">
            <w:pPr>
              <w:pStyle w:val="TAH"/>
            </w:pPr>
            <w:r w:rsidRPr="009C5807">
              <w:t>Band group notation</w:t>
            </w:r>
          </w:p>
        </w:tc>
        <w:tc>
          <w:tcPr>
            <w:tcW w:w="3260" w:type="dxa"/>
            <w:shd w:val="clear" w:color="auto" w:fill="auto"/>
            <w:noWrap/>
            <w:vAlign w:val="center"/>
          </w:tcPr>
          <w:p w14:paraId="01B72059" w14:textId="77777777" w:rsidR="001B1239" w:rsidRPr="009C5807" w:rsidRDefault="001B1239" w:rsidP="009268CC">
            <w:pPr>
              <w:pStyle w:val="TAH"/>
            </w:pPr>
            <w:r w:rsidRPr="009C5807">
              <w:t>Operating bands</w:t>
            </w:r>
          </w:p>
        </w:tc>
      </w:tr>
      <w:tr w:rsidR="001B1239" w:rsidRPr="009C5807" w14:paraId="2D33BEAC" w14:textId="77777777" w:rsidTr="009268CC">
        <w:trPr>
          <w:trHeight w:val="140"/>
        </w:trPr>
        <w:tc>
          <w:tcPr>
            <w:tcW w:w="817" w:type="dxa"/>
            <w:shd w:val="clear" w:color="auto" w:fill="auto"/>
            <w:noWrap/>
            <w:vAlign w:val="center"/>
            <w:hideMark/>
          </w:tcPr>
          <w:p w14:paraId="3DD7D66E" w14:textId="77777777" w:rsidR="001B1239" w:rsidRPr="009C5807" w:rsidRDefault="001B1239" w:rsidP="009268CC">
            <w:pPr>
              <w:pStyle w:val="TAC"/>
            </w:pPr>
            <w:r w:rsidRPr="009C5807">
              <w:t>A</w:t>
            </w:r>
          </w:p>
        </w:tc>
        <w:tc>
          <w:tcPr>
            <w:tcW w:w="3119" w:type="dxa"/>
            <w:shd w:val="clear" w:color="auto" w:fill="auto"/>
          </w:tcPr>
          <w:p w14:paraId="1C4A0843" w14:textId="77777777" w:rsidR="001B1239" w:rsidRPr="009C5807" w:rsidRDefault="001B1239" w:rsidP="009268CC">
            <w:pPr>
              <w:pStyle w:val="TAC"/>
            </w:pPr>
            <w:r w:rsidRPr="009C5807">
              <w:t>NR_TDD_FR2_A</w:t>
            </w:r>
          </w:p>
        </w:tc>
        <w:tc>
          <w:tcPr>
            <w:tcW w:w="3260" w:type="dxa"/>
            <w:shd w:val="clear" w:color="auto" w:fill="auto"/>
            <w:noWrap/>
            <w:vAlign w:val="center"/>
            <w:hideMark/>
          </w:tcPr>
          <w:p w14:paraId="5F2BC50F" w14:textId="77777777" w:rsidR="001B1239" w:rsidRPr="009C5807" w:rsidRDefault="001B1239" w:rsidP="009268CC">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1B1239" w:rsidRPr="009C5807" w14:paraId="3A2AEF7B" w14:textId="77777777" w:rsidTr="009268CC">
        <w:trPr>
          <w:trHeight w:val="213"/>
        </w:trPr>
        <w:tc>
          <w:tcPr>
            <w:tcW w:w="817" w:type="dxa"/>
            <w:shd w:val="clear" w:color="auto" w:fill="auto"/>
            <w:noWrap/>
            <w:vAlign w:val="center"/>
            <w:hideMark/>
          </w:tcPr>
          <w:p w14:paraId="35268761" w14:textId="77777777" w:rsidR="001B1239" w:rsidRPr="009C5807" w:rsidRDefault="001B1239" w:rsidP="009268CC">
            <w:pPr>
              <w:pStyle w:val="TAC"/>
            </w:pPr>
            <w:r w:rsidRPr="009C5807">
              <w:t>B</w:t>
            </w:r>
          </w:p>
        </w:tc>
        <w:tc>
          <w:tcPr>
            <w:tcW w:w="3119" w:type="dxa"/>
            <w:shd w:val="clear" w:color="auto" w:fill="auto"/>
          </w:tcPr>
          <w:p w14:paraId="2224653D" w14:textId="77777777" w:rsidR="001B1239" w:rsidRPr="009C5807" w:rsidRDefault="001B1239" w:rsidP="009268CC">
            <w:pPr>
              <w:pStyle w:val="TAC"/>
            </w:pPr>
            <w:r w:rsidRPr="009C5807">
              <w:t>NR_TDD_FR2_B</w:t>
            </w:r>
          </w:p>
        </w:tc>
        <w:tc>
          <w:tcPr>
            <w:tcW w:w="3260" w:type="dxa"/>
            <w:shd w:val="clear" w:color="auto" w:fill="auto"/>
            <w:noWrap/>
            <w:vAlign w:val="center"/>
            <w:hideMark/>
          </w:tcPr>
          <w:p w14:paraId="694C9632" w14:textId="77777777" w:rsidR="001B1239" w:rsidRPr="009C5807" w:rsidRDefault="001B1239" w:rsidP="009268CC">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1B1239" w:rsidRPr="009C5807" w14:paraId="7FA575F8" w14:textId="77777777" w:rsidTr="009268CC">
        <w:trPr>
          <w:trHeight w:val="131"/>
        </w:trPr>
        <w:tc>
          <w:tcPr>
            <w:tcW w:w="817" w:type="dxa"/>
            <w:shd w:val="clear" w:color="auto" w:fill="auto"/>
            <w:noWrap/>
            <w:vAlign w:val="center"/>
            <w:hideMark/>
          </w:tcPr>
          <w:p w14:paraId="1C320A11" w14:textId="77777777" w:rsidR="001B1239" w:rsidRPr="009C5807" w:rsidRDefault="001B1239" w:rsidP="009268CC">
            <w:pPr>
              <w:pStyle w:val="TAC"/>
            </w:pPr>
            <w:r w:rsidRPr="009C5807">
              <w:t>C</w:t>
            </w:r>
          </w:p>
        </w:tc>
        <w:tc>
          <w:tcPr>
            <w:tcW w:w="3119" w:type="dxa"/>
            <w:shd w:val="clear" w:color="auto" w:fill="auto"/>
          </w:tcPr>
          <w:p w14:paraId="46B8F37C" w14:textId="77777777" w:rsidR="001B1239" w:rsidRPr="009C5807" w:rsidRDefault="001B1239" w:rsidP="009268CC">
            <w:pPr>
              <w:pStyle w:val="TAC"/>
            </w:pPr>
            <w:r w:rsidRPr="009C5807">
              <w:t>NR_TDD_FR2_C</w:t>
            </w:r>
          </w:p>
        </w:tc>
        <w:tc>
          <w:tcPr>
            <w:tcW w:w="3260" w:type="dxa"/>
            <w:shd w:val="clear" w:color="auto" w:fill="auto"/>
            <w:noWrap/>
            <w:vAlign w:val="center"/>
            <w:hideMark/>
          </w:tcPr>
          <w:p w14:paraId="4061B690" w14:textId="77777777" w:rsidR="001B1239" w:rsidRPr="009C5807" w:rsidRDefault="001B1239" w:rsidP="009268CC">
            <w:pPr>
              <w:pStyle w:val="TAC"/>
            </w:pPr>
          </w:p>
        </w:tc>
      </w:tr>
      <w:tr w:rsidR="001B1239" w:rsidRPr="009C5807" w14:paraId="64D33A18" w14:textId="77777777" w:rsidTr="009268CC">
        <w:trPr>
          <w:trHeight w:val="205"/>
        </w:trPr>
        <w:tc>
          <w:tcPr>
            <w:tcW w:w="817" w:type="dxa"/>
            <w:shd w:val="clear" w:color="auto" w:fill="auto"/>
            <w:noWrap/>
            <w:vAlign w:val="center"/>
            <w:hideMark/>
          </w:tcPr>
          <w:p w14:paraId="09ABAC20" w14:textId="77777777" w:rsidR="001B1239" w:rsidRPr="009C5807" w:rsidRDefault="001B1239" w:rsidP="009268CC">
            <w:pPr>
              <w:pStyle w:val="TAC"/>
            </w:pPr>
            <w:r w:rsidRPr="009C5807">
              <w:t>D</w:t>
            </w:r>
          </w:p>
        </w:tc>
        <w:tc>
          <w:tcPr>
            <w:tcW w:w="3119" w:type="dxa"/>
            <w:shd w:val="clear" w:color="auto" w:fill="auto"/>
          </w:tcPr>
          <w:p w14:paraId="19F6F303" w14:textId="77777777" w:rsidR="001B1239" w:rsidRPr="009C5807" w:rsidRDefault="001B1239" w:rsidP="009268CC">
            <w:pPr>
              <w:pStyle w:val="TAC"/>
            </w:pPr>
            <w:r w:rsidRPr="009C5807">
              <w:t>NR_TDD_FR2_D</w:t>
            </w:r>
          </w:p>
        </w:tc>
        <w:tc>
          <w:tcPr>
            <w:tcW w:w="3260" w:type="dxa"/>
            <w:shd w:val="clear" w:color="auto" w:fill="auto"/>
            <w:noWrap/>
            <w:vAlign w:val="center"/>
            <w:hideMark/>
          </w:tcPr>
          <w:p w14:paraId="31D57416" w14:textId="77777777" w:rsidR="001B1239" w:rsidRPr="009C5807" w:rsidRDefault="001B1239" w:rsidP="009268CC">
            <w:pPr>
              <w:pStyle w:val="TAC"/>
            </w:pPr>
          </w:p>
        </w:tc>
      </w:tr>
      <w:tr w:rsidR="001B1239" w:rsidRPr="009C5807" w14:paraId="20B79D1B" w14:textId="77777777" w:rsidTr="009268CC">
        <w:trPr>
          <w:trHeight w:val="123"/>
        </w:trPr>
        <w:tc>
          <w:tcPr>
            <w:tcW w:w="817" w:type="dxa"/>
            <w:shd w:val="clear" w:color="auto" w:fill="auto"/>
            <w:noWrap/>
            <w:vAlign w:val="center"/>
            <w:hideMark/>
          </w:tcPr>
          <w:p w14:paraId="16689D36" w14:textId="77777777" w:rsidR="001B1239" w:rsidRPr="009C5807" w:rsidRDefault="001B1239" w:rsidP="009268CC">
            <w:pPr>
              <w:pStyle w:val="TAC"/>
            </w:pPr>
            <w:r w:rsidRPr="009C5807">
              <w:t>E</w:t>
            </w:r>
          </w:p>
        </w:tc>
        <w:tc>
          <w:tcPr>
            <w:tcW w:w="3119" w:type="dxa"/>
            <w:shd w:val="clear" w:color="auto" w:fill="auto"/>
          </w:tcPr>
          <w:p w14:paraId="4663E913" w14:textId="77777777" w:rsidR="001B1239" w:rsidRPr="009C5807" w:rsidRDefault="001B1239" w:rsidP="009268CC">
            <w:pPr>
              <w:pStyle w:val="TAC"/>
            </w:pPr>
            <w:r w:rsidRPr="009C5807">
              <w:t>NR_TDD_FR2_E</w:t>
            </w:r>
          </w:p>
        </w:tc>
        <w:tc>
          <w:tcPr>
            <w:tcW w:w="3260" w:type="dxa"/>
            <w:shd w:val="clear" w:color="auto" w:fill="auto"/>
            <w:noWrap/>
            <w:vAlign w:val="center"/>
            <w:hideMark/>
          </w:tcPr>
          <w:p w14:paraId="01F14A2F" w14:textId="77777777" w:rsidR="001B1239" w:rsidRPr="009C5807" w:rsidRDefault="001B1239" w:rsidP="009268CC">
            <w:pPr>
              <w:pStyle w:val="TAC"/>
            </w:pPr>
          </w:p>
        </w:tc>
      </w:tr>
      <w:tr w:rsidR="001B1239" w:rsidRPr="009C5807" w14:paraId="55816645" w14:textId="77777777" w:rsidTr="009268CC">
        <w:trPr>
          <w:trHeight w:val="183"/>
        </w:trPr>
        <w:tc>
          <w:tcPr>
            <w:tcW w:w="817" w:type="dxa"/>
            <w:shd w:val="clear" w:color="auto" w:fill="auto"/>
            <w:noWrap/>
            <w:vAlign w:val="center"/>
            <w:hideMark/>
          </w:tcPr>
          <w:p w14:paraId="3F12D8D9" w14:textId="77777777" w:rsidR="001B1239" w:rsidRPr="009C5807" w:rsidRDefault="001B1239" w:rsidP="009268CC">
            <w:pPr>
              <w:pStyle w:val="TAC"/>
            </w:pPr>
            <w:r w:rsidRPr="009C5807">
              <w:t>F</w:t>
            </w:r>
          </w:p>
        </w:tc>
        <w:tc>
          <w:tcPr>
            <w:tcW w:w="3119" w:type="dxa"/>
            <w:shd w:val="clear" w:color="auto" w:fill="auto"/>
          </w:tcPr>
          <w:p w14:paraId="5115C49D" w14:textId="77777777" w:rsidR="001B1239" w:rsidRPr="009C5807" w:rsidRDefault="001B1239" w:rsidP="009268CC">
            <w:pPr>
              <w:pStyle w:val="TAC"/>
            </w:pPr>
            <w:r w:rsidRPr="009C5807">
              <w:t>NR_TDD_FR2_F</w:t>
            </w:r>
          </w:p>
        </w:tc>
        <w:tc>
          <w:tcPr>
            <w:tcW w:w="3260" w:type="dxa"/>
            <w:shd w:val="clear" w:color="auto" w:fill="auto"/>
            <w:noWrap/>
            <w:vAlign w:val="center"/>
            <w:hideMark/>
          </w:tcPr>
          <w:p w14:paraId="4B249553" w14:textId="77777777" w:rsidR="001B1239" w:rsidRPr="009C5807" w:rsidRDefault="001B1239" w:rsidP="009268CC">
            <w:pPr>
              <w:pStyle w:val="TAC"/>
            </w:pPr>
            <w:r w:rsidRPr="009C5807">
              <w:t>n260</w:t>
            </w:r>
            <w:r w:rsidRPr="009C5807">
              <w:rPr>
                <w:vertAlign w:val="superscript"/>
              </w:rPr>
              <w:t>4</w:t>
            </w:r>
          </w:p>
        </w:tc>
      </w:tr>
      <w:tr w:rsidR="001B1239" w:rsidRPr="009C5807" w14:paraId="0E33D9D2" w14:textId="77777777" w:rsidTr="009268CC">
        <w:trPr>
          <w:trHeight w:val="115"/>
        </w:trPr>
        <w:tc>
          <w:tcPr>
            <w:tcW w:w="817" w:type="dxa"/>
            <w:shd w:val="clear" w:color="auto" w:fill="auto"/>
            <w:noWrap/>
            <w:vAlign w:val="center"/>
            <w:hideMark/>
          </w:tcPr>
          <w:p w14:paraId="603D4C17" w14:textId="77777777" w:rsidR="001B1239" w:rsidRPr="009C5807" w:rsidRDefault="001B1239" w:rsidP="009268CC">
            <w:pPr>
              <w:pStyle w:val="TAC"/>
            </w:pPr>
            <w:r w:rsidRPr="009C5807">
              <w:t>G</w:t>
            </w:r>
          </w:p>
        </w:tc>
        <w:tc>
          <w:tcPr>
            <w:tcW w:w="3119" w:type="dxa"/>
            <w:shd w:val="clear" w:color="auto" w:fill="auto"/>
          </w:tcPr>
          <w:p w14:paraId="2A9D0532" w14:textId="77777777" w:rsidR="001B1239" w:rsidRPr="009C5807" w:rsidRDefault="001B1239" w:rsidP="009268CC">
            <w:pPr>
              <w:pStyle w:val="TAC"/>
            </w:pPr>
            <w:r w:rsidRPr="009C5807">
              <w:t>NR_TDD_FR2_G</w:t>
            </w:r>
          </w:p>
        </w:tc>
        <w:tc>
          <w:tcPr>
            <w:tcW w:w="3260" w:type="dxa"/>
            <w:shd w:val="clear" w:color="auto" w:fill="auto"/>
            <w:noWrap/>
            <w:vAlign w:val="center"/>
            <w:hideMark/>
          </w:tcPr>
          <w:p w14:paraId="64DD05C9" w14:textId="77777777" w:rsidR="001B1239" w:rsidRPr="009C5807" w:rsidRDefault="001B1239" w:rsidP="009268CC">
            <w:pPr>
              <w:pStyle w:val="TAC"/>
            </w:pPr>
            <w:r w:rsidRPr="009C5807">
              <w:t>n260</w:t>
            </w:r>
            <w:r w:rsidRPr="009C5807">
              <w:rPr>
                <w:vertAlign w:val="superscript"/>
              </w:rPr>
              <w:t>1</w:t>
            </w:r>
            <w:r w:rsidRPr="009C5807">
              <w:t xml:space="preserve"> </w:t>
            </w:r>
          </w:p>
        </w:tc>
      </w:tr>
      <w:tr w:rsidR="001B1239" w:rsidRPr="009C5807" w14:paraId="5C2C90A5" w14:textId="77777777" w:rsidTr="009268CC">
        <w:trPr>
          <w:trHeight w:val="175"/>
        </w:trPr>
        <w:tc>
          <w:tcPr>
            <w:tcW w:w="817" w:type="dxa"/>
            <w:shd w:val="clear" w:color="auto" w:fill="auto"/>
            <w:noWrap/>
            <w:vAlign w:val="center"/>
            <w:hideMark/>
          </w:tcPr>
          <w:p w14:paraId="7638130B" w14:textId="77777777" w:rsidR="001B1239" w:rsidRPr="009C5807" w:rsidRDefault="001B1239" w:rsidP="009268CC">
            <w:pPr>
              <w:pStyle w:val="TAC"/>
            </w:pPr>
            <w:r w:rsidRPr="009C5807">
              <w:t>H</w:t>
            </w:r>
          </w:p>
        </w:tc>
        <w:tc>
          <w:tcPr>
            <w:tcW w:w="3119" w:type="dxa"/>
            <w:shd w:val="clear" w:color="auto" w:fill="auto"/>
          </w:tcPr>
          <w:p w14:paraId="603F9151" w14:textId="77777777" w:rsidR="001B1239" w:rsidRPr="009C5807" w:rsidRDefault="001B1239" w:rsidP="009268CC">
            <w:pPr>
              <w:pStyle w:val="TAC"/>
            </w:pPr>
            <w:r w:rsidRPr="009C5807">
              <w:t>NR_TDD_FR2_H</w:t>
            </w:r>
          </w:p>
        </w:tc>
        <w:tc>
          <w:tcPr>
            <w:tcW w:w="3260" w:type="dxa"/>
            <w:shd w:val="clear" w:color="auto" w:fill="auto"/>
            <w:noWrap/>
            <w:vAlign w:val="center"/>
            <w:hideMark/>
          </w:tcPr>
          <w:p w14:paraId="01B6C83E" w14:textId="77777777" w:rsidR="001B1239" w:rsidRPr="009C5807" w:rsidRDefault="001B1239" w:rsidP="009268CC">
            <w:pPr>
              <w:pStyle w:val="TAC"/>
            </w:pPr>
          </w:p>
        </w:tc>
      </w:tr>
      <w:tr w:rsidR="001B1239" w:rsidRPr="009C5807" w14:paraId="74F30CF7" w14:textId="77777777" w:rsidTr="009268CC">
        <w:trPr>
          <w:trHeight w:val="107"/>
        </w:trPr>
        <w:tc>
          <w:tcPr>
            <w:tcW w:w="817" w:type="dxa"/>
            <w:shd w:val="clear" w:color="auto" w:fill="auto"/>
            <w:noWrap/>
            <w:vAlign w:val="center"/>
            <w:hideMark/>
          </w:tcPr>
          <w:p w14:paraId="34B5E488" w14:textId="77777777" w:rsidR="001B1239" w:rsidRPr="009C5807" w:rsidRDefault="001B1239" w:rsidP="009268CC">
            <w:pPr>
              <w:pStyle w:val="TAC"/>
            </w:pPr>
            <w:r w:rsidRPr="009C5807">
              <w:t>I</w:t>
            </w:r>
          </w:p>
        </w:tc>
        <w:tc>
          <w:tcPr>
            <w:tcW w:w="3119" w:type="dxa"/>
            <w:shd w:val="clear" w:color="auto" w:fill="auto"/>
          </w:tcPr>
          <w:p w14:paraId="410D170A" w14:textId="77777777" w:rsidR="001B1239" w:rsidRPr="009C5807" w:rsidRDefault="001B1239" w:rsidP="009268CC">
            <w:pPr>
              <w:pStyle w:val="TAC"/>
            </w:pPr>
            <w:r w:rsidRPr="009C5807">
              <w:t>NR_TDD_FR2_I</w:t>
            </w:r>
          </w:p>
        </w:tc>
        <w:tc>
          <w:tcPr>
            <w:tcW w:w="3260" w:type="dxa"/>
            <w:shd w:val="clear" w:color="auto" w:fill="auto"/>
            <w:noWrap/>
            <w:vAlign w:val="center"/>
            <w:hideMark/>
          </w:tcPr>
          <w:p w14:paraId="2E39A81C" w14:textId="77777777" w:rsidR="001B1239" w:rsidRPr="009C5807" w:rsidRDefault="001B1239" w:rsidP="009268CC">
            <w:pPr>
              <w:pStyle w:val="TAC"/>
            </w:pPr>
          </w:p>
        </w:tc>
      </w:tr>
      <w:tr w:rsidR="001B1239" w:rsidRPr="009C5807" w14:paraId="42A5C576" w14:textId="77777777" w:rsidTr="009268CC">
        <w:trPr>
          <w:trHeight w:val="125"/>
        </w:trPr>
        <w:tc>
          <w:tcPr>
            <w:tcW w:w="817" w:type="dxa"/>
            <w:shd w:val="clear" w:color="auto" w:fill="auto"/>
            <w:noWrap/>
            <w:vAlign w:val="center"/>
            <w:hideMark/>
          </w:tcPr>
          <w:p w14:paraId="2B4554EB" w14:textId="77777777" w:rsidR="001B1239" w:rsidRPr="009C5807" w:rsidRDefault="001B1239" w:rsidP="009268CC">
            <w:pPr>
              <w:pStyle w:val="TAC"/>
            </w:pPr>
            <w:r w:rsidRPr="009C5807">
              <w:t>J</w:t>
            </w:r>
          </w:p>
        </w:tc>
        <w:tc>
          <w:tcPr>
            <w:tcW w:w="3119" w:type="dxa"/>
            <w:shd w:val="clear" w:color="auto" w:fill="auto"/>
          </w:tcPr>
          <w:p w14:paraId="1DD79882" w14:textId="77777777" w:rsidR="001B1239" w:rsidRPr="009C5807" w:rsidRDefault="001B1239" w:rsidP="009268CC">
            <w:pPr>
              <w:pStyle w:val="TAC"/>
            </w:pPr>
            <w:r w:rsidRPr="009C5807">
              <w:t>NR_TDD_FR2_J</w:t>
            </w:r>
          </w:p>
        </w:tc>
        <w:tc>
          <w:tcPr>
            <w:tcW w:w="3260" w:type="dxa"/>
            <w:shd w:val="clear" w:color="auto" w:fill="auto"/>
            <w:noWrap/>
            <w:vAlign w:val="center"/>
            <w:hideMark/>
          </w:tcPr>
          <w:p w14:paraId="73028499" w14:textId="77777777" w:rsidR="001B1239" w:rsidRPr="009C5807" w:rsidRDefault="001B1239" w:rsidP="009268CC">
            <w:pPr>
              <w:pStyle w:val="TAC"/>
            </w:pPr>
          </w:p>
        </w:tc>
      </w:tr>
      <w:tr w:rsidR="001B1239" w:rsidRPr="009C5807" w14:paraId="7707D184" w14:textId="77777777" w:rsidTr="009268CC">
        <w:trPr>
          <w:trHeight w:val="129"/>
        </w:trPr>
        <w:tc>
          <w:tcPr>
            <w:tcW w:w="817" w:type="dxa"/>
            <w:shd w:val="clear" w:color="auto" w:fill="auto"/>
            <w:noWrap/>
            <w:vAlign w:val="center"/>
            <w:hideMark/>
          </w:tcPr>
          <w:p w14:paraId="6C951EA6" w14:textId="77777777" w:rsidR="001B1239" w:rsidRPr="009C5807" w:rsidRDefault="001B1239" w:rsidP="009268CC">
            <w:pPr>
              <w:pStyle w:val="TAC"/>
            </w:pPr>
            <w:r w:rsidRPr="009C5807">
              <w:t>K</w:t>
            </w:r>
          </w:p>
        </w:tc>
        <w:tc>
          <w:tcPr>
            <w:tcW w:w="3119" w:type="dxa"/>
            <w:shd w:val="clear" w:color="auto" w:fill="auto"/>
          </w:tcPr>
          <w:p w14:paraId="2FC5BDE4" w14:textId="77777777" w:rsidR="001B1239" w:rsidRPr="009C5807" w:rsidRDefault="001B1239" w:rsidP="009268CC">
            <w:pPr>
              <w:pStyle w:val="TAC"/>
            </w:pPr>
            <w:r w:rsidRPr="009C5807">
              <w:t>NR_TDD_FR2_K</w:t>
            </w:r>
          </w:p>
        </w:tc>
        <w:tc>
          <w:tcPr>
            <w:tcW w:w="3260" w:type="dxa"/>
            <w:shd w:val="clear" w:color="auto" w:fill="auto"/>
            <w:noWrap/>
            <w:vAlign w:val="center"/>
            <w:hideMark/>
          </w:tcPr>
          <w:p w14:paraId="5012A9C5" w14:textId="77777777" w:rsidR="001B1239" w:rsidRPr="009C5807" w:rsidRDefault="001B1239" w:rsidP="009268CC">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1B1239" w:rsidRPr="009C5807" w14:paraId="64EB3A25" w14:textId="77777777" w:rsidTr="009268CC">
        <w:trPr>
          <w:trHeight w:val="189"/>
        </w:trPr>
        <w:tc>
          <w:tcPr>
            <w:tcW w:w="817" w:type="dxa"/>
            <w:shd w:val="clear" w:color="auto" w:fill="auto"/>
            <w:noWrap/>
            <w:vAlign w:val="center"/>
            <w:hideMark/>
          </w:tcPr>
          <w:p w14:paraId="01FDA4D3" w14:textId="77777777" w:rsidR="001B1239" w:rsidRPr="009C5807" w:rsidRDefault="001B1239" w:rsidP="009268CC">
            <w:pPr>
              <w:pStyle w:val="TAC"/>
            </w:pPr>
            <w:r w:rsidRPr="009C5807">
              <w:t>L</w:t>
            </w:r>
          </w:p>
        </w:tc>
        <w:tc>
          <w:tcPr>
            <w:tcW w:w="3119" w:type="dxa"/>
            <w:shd w:val="clear" w:color="auto" w:fill="auto"/>
          </w:tcPr>
          <w:p w14:paraId="7AA8ED78" w14:textId="77777777" w:rsidR="001B1239" w:rsidRPr="009C5807" w:rsidRDefault="001B1239" w:rsidP="009268CC">
            <w:pPr>
              <w:pStyle w:val="TAC"/>
            </w:pPr>
            <w:r w:rsidRPr="009C5807">
              <w:t>NR_TDD_FR2_L</w:t>
            </w:r>
          </w:p>
        </w:tc>
        <w:tc>
          <w:tcPr>
            <w:tcW w:w="3260" w:type="dxa"/>
            <w:shd w:val="clear" w:color="auto" w:fill="auto"/>
            <w:noWrap/>
            <w:vAlign w:val="center"/>
            <w:hideMark/>
          </w:tcPr>
          <w:p w14:paraId="3DAB04FD" w14:textId="77777777" w:rsidR="001B1239" w:rsidRPr="009C5807" w:rsidRDefault="001B1239" w:rsidP="009268CC">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1B1239" w:rsidRPr="009C5807" w14:paraId="53E5FE41" w14:textId="77777777" w:rsidTr="009268CC">
        <w:trPr>
          <w:trHeight w:val="122"/>
        </w:trPr>
        <w:tc>
          <w:tcPr>
            <w:tcW w:w="817" w:type="dxa"/>
            <w:shd w:val="clear" w:color="auto" w:fill="auto"/>
            <w:noWrap/>
            <w:vAlign w:val="center"/>
            <w:hideMark/>
          </w:tcPr>
          <w:p w14:paraId="2F228E49" w14:textId="77777777" w:rsidR="001B1239" w:rsidRPr="009C5807" w:rsidRDefault="001B1239" w:rsidP="009268CC">
            <w:pPr>
              <w:pStyle w:val="TAC"/>
            </w:pPr>
            <w:r w:rsidRPr="009C5807">
              <w:t>M</w:t>
            </w:r>
          </w:p>
        </w:tc>
        <w:tc>
          <w:tcPr>
            <w:tcW w:w="3119" w:type="dxa"/>
            <w:shd w:val="clear" w:color="auto" w:fill="auto"/>
          </w:tcPr>
          <w:p w14:paraId="5BB94F20" w14:textId="77777777" w:rsidR="001B1239" w:rsidRPr="009C5807" w:rsidRDefault="001B1239" w:rsidP="009268CC">
            <w:pPr>
              <w:pStyle w:val="TAC"/>
            </w:pPr>
            <w:r w:rsidRPr="009C5807">
              <w:t>NR_TDD_FR2_M</w:t>
            </w:r>
          </w:p>
        </w:tc>
        <w:tc>
          <w:tcPr>
            <w:tcW w:w="3260" w:type="dxa"/>
            <w:shd w:val="clear" w:color="auto" w:fill="auto"/>
            <w:noWrap/>
            <w:vAlign w:val="center"/>
            <w:hideMark/>
          </w:tcPr>
          <w:p w14:paraId="6F1D58D6" w14:textId="77777777" w:rsidR="001B1239" w:rsidRPr="009C5807" w:rsidRDefault="001B1239" w:rsidP="009268CC">
            <w:pPr>
              <w:pStyle w:val="TAC"/>
            </w:pPr>
          </w:p>
        </w:tc>
      </w:tr>
      <w:tr w:rsidR="001B1239" w:rsidRPr="009C5807" w14:paraId="0DABDDFC" w14:textId="77777777" w:rsidTr="009268CC">
        <w:trPr>
          <w:trHeight w:val="109"/>
        </w:trPr>
        <w:tc>
          <w:tcPr>
            <w:tcW w:w="817" w:type="dxa"/>
            <w:shd w:val="clear" w:color="auto" w:fill="auto"/>
            <w:noWrap/>
            <w:vAlign w:val="center"/>
            <w:hideMark/>
          </w:tcPr>
          <w:p w14:paraId="3957EED6" w14:textId="77777777" w:rsidR="001B1239" w:rsidRPr="009C5807" w:rsidRDefault="001B1239" w:rsidP="009268CC">
            <w:pPr>
              <w:pStyle w:val="TAC"/>
            </w:pPr>
            <w:r w:rsidRPr="009C5807">
              <w:t>N</w:t>
            </w:r>
          </w:p>
        </w:tc>
        <w:tc>
          <w:tcPr>
            <w:tcW w:w="3119" w:type="dxa"/>
            <w:shd w:val="clear" w:color="auto" w:fill="auto"/>
          </w:tcPr>
          <w:p w14:paraId="7D725ECE" w14:textId="77777777" w:rsidR="001B1239" w:rsidRPr="009C5807" w:rsidRDefault="001B1239" w:rsidP="009268CC">
            <w:pPr>
              <w:pStyle w:val="TAC"/>
            </w:pPr>
            <w:r w:rsidRPr="009C5807">
              <w:t>NR_TDD_FR2_N</w:t>
            </w:r>
          </w:p>
        </w:tc>
        <w:tc>
          <w:tcPr>
            <w:tcW w:w="3260" w:type="dxa"/>
            <w:shd w:val="clear" w:color="auto" w:fill="auto"/>
            <w:noWrap/>
            <w:vAlign w:val="center"/>
            <w:hideMark/>
          </w:tcPr>
          <w:p w14:paraId="27AC0796" w14:textId="77777777" w:rsidR="001B1239" w:rsidRPr="009C5807" w:rsidRDefault="001B1239" w:rsidP="009268CC">
            <w:pPr>
              <w:pStyle w:val="TAC"/>
            </w:pPr>
            <w:r>
              <w:rPr>
                <w:rFonts w:cs="Arial"/>
                <w:szCs w:val="18"/>
                <w:lang w:val="fr-FR" w:eastAsia="zh-CN"/>
              </w:rPr>
              <w:t>n262</w:t>
            </w:r>
            <w:r>
              <w:rPr>
                <w:rFonts w:cs="Arial"/>
                <w:szCs w:val="18"/>
                <w:vertAlign w:val="superscript"/>
                <w:lang w:val="fr-FR"/>
              </w:rPr>
              <w:t>4</w:t>
            </w:r>
          </w:p>
        </w:tc>
      </w:tr>
      <w:tr w:rsidR="001B1239" w:rsidRPr="009C5807" w14:paraId="0651B19B" w14:textId="77777777" w:rsidTr="009268CC">
        <w:trPr>
          <w:trHeight w:val="69"/>
        </w:trPr>
        <w:tc>
          <w:tcPr>
            <w:tcW w:w="817" w:type="dxa"/>
            <w:shd w:val="clear" w:color="auto" w:fill="auto"/>
            <w:noWrap/>
            <w:vAlign w:val="center"/>
            <w:hideMark/>
          </w:tcPr>
          <w:p w14:paraId="156FD3E2" w14:textId="77777777" w:rsidR="001B1239" w:rsidRPr="009C5807" w:rsidRDefault="001B1239" w:rsidP="009268CC">
            <w:pPr>
              <w:pStyle w:val="TAC"/>
            </w:pPr>
            <w:r w:rsidRPr="009C5807">
              <w:t>O</w:t>
            </w:r>
          </w:p>
        </w:tc>
        <w:tc>
          <w:tcPr>
            <w:tcW w:w="3119" w:type="dxa"/>
            <w:shd w:val="clear" w:color="auto" w:fill="auto"/>
          </w:tcPr>
          <w:p w14:paraId="7E203594" w14:textId="77777777" w:rsidR="001B1239" w:rsidRPr="009C5807" w:rsidRDefault="001B1239" w:rsidP="009268CC">
            <w:pPr>
              <w:pStyle w:val="TAC"/>
            </w:pPr>
            <w:r w:rsidRPr="009C5807">
              <w:t>NR_TDD_FR2_O</w:t>
            </w:r>
          </w:p>
        </w:tc>
        <w:tc>
          <w:tcPr>
            <w:tcW w:w="3260" w:type="dxa"/>
            <w:shd w:val="clear" w:color="auto" w:fill="auto"/>
            <w:noWrap/>
            <w:vAlign w:val="center"/>
            <w:hideMark/>
          </w:tcPr>
          <w:p w14:paraId="34B45C9D" w14:textId="77777777" w:rsidR="001B1239" w:rsidRPr="009C5807" w:rsidRDefault="001B1239" w:rsidP="009268CC">
            <w:pPr>
              <w:pStyle w:val="TAC"/>
            </w:pPr>
          </w:p>
        </w:tc>
      </w:tr>
      <w:tr w:rsidR="001B1239" w:rsidRPr="009C5807" w14:paraId="51D87742" w14:textId="77777777" w:rsidTr="009268CC">
        <w:trPr>
          <w:trHeight w:val="143"/>
        </w:trPr>
        <w:tc>
          <w:tcPr>
            <w:tcW w:w="817" w:type="dxa"/>
            <w:shd w:val="clear" w:color="auto" w:fill="auto"/>
            <w:noWrap/>
            <w:vAlign w:val="center"/>
            <w:hideMark/>
          </w:tcPr>
          <w:p w14:paraId="07172E20" w14:textId="77777777" w:rsidR="001B1239" w:rsidRPr="009C5807" w:rsidRDefault="001B1239" w:rsidP="009268CC">
            <w:pPr>
              <w:pStyle w:val="TAC"/>
            </w:pPr>
            <w:r w:rsidRPr="009C5807">
              <w:t>P</w:t>
            </w:r>
          </w:p>
        </w:tc>
        <w:tc>
          <w:tcPr>
            <w:tcW w:w="3119" w:type="dxa"/>
            <w:shd w:val="clear" w:color="auto" w:fill="auto"/>
          </w:tcPr>
          <w:p w14:paraId="1F51388D" w14:textId="77777777" w:rsidR="001B1239" w:rsidRPr="009C5807" w:rsidRDefault="001B1239" w:rsidP="009268CC">
            <w:pPr>
              <w:pStyle w:val="TAC"/>
            </w:pPr>
            <w:r w:rsidRPr="009C5807">
              <w:t>NR_TDD_FR2_P</w:t>
            </w:r>
          </w:p>
        </w:tc>
        <w:tc>
          <w:tcPr>
            <w:tcW w:w="3260" w:type="dxa"/>
            <w:shd w:val="clear" w:color="auto" w:fill="auto"/>
            <w:noWrap/>
            <w:vAlign w:val="center"/>
            <w:hideMark/>
          </w:tcPr>
          <w:p w14:paraId="09F3322C" w14:textId="77777777" w:rsidR="001B1239" w:rsidRPr="009C5807" w:rsidRDefault="001B1239" w:rsidP="009268CC">
            <w:pPr>
              <w:pStyle w:val="TAC"/>
            </w:pPr>
          </w:p>
        </w:tc>
      </w:tr>
      <w:tr w:rsidR="001B1239" w:rsidRPr="009C5807" w14:paraId="2225BEC3" w14:textId="77777777" w:rsidTr="009268CC">
        <w:trPr>
          <w:trHeight w:val="203"/>
        </w:trPr>
        <w:tc>
          <w:tcPr>
            <w:tcW w:w="817" w:type="dxa"/>
            <w:shd w:val="clear" w:color="auto" w:fill="auto"/>
            <w:noWrap/>
            <w:vAlign w:val="center"/>
            <w:hideMark/>
          </w:tcPr>
          <w:p w14:paraId="7863FE6F" w14:textId="77777777" w:rsidR="001B1239" w:rsidRPr="009C5807" w:rsidRDefault="001B1239" w:rsidP="009268CC">
            <w:pPr>
              <w:pStyle w:val="TAC"/>
            </w:pPr>
            <w:r w:rsidRPr="009C5807">
              <w:t>Q</w:t>
            </w:r>
          </w:p>
        </w:tc>
        <w:tc>
          <w:tcPr>
            <w:tcW w:w="3119" w:type="dxa"/>
            <w:shd w:val="clear" w:color="auto" w:fill="auto"/>
          </w:tcPr>
          <w:p w14:paraId="2F24D1E6" w14:textId="77777777" w:rsidR="001B1239" w:rsidRPr="009C5807" w:rsidRDefault="001B1239" w:rsidP="009268CC">
            <w:pPr>
              <w:pStyle w:val="TAC"/>
            </w:pPr>
            <w:r w:rsidRPr="009C5807">
              <w:t>NR_TDD_FR2_Q</w:t>
            </w:r>
          </w:p>
        </w:tc>
        <w:tc>
          <w:tcPr>
            <w:tcW w:w="3260" w:type="dxa"/>
            <w:shd w:val="clear" w:color="auto" w:fill="auto"/>
            <w:noWrap/>
            <w:vAlign w:val="center"/>
            <w:hideMark/>
          </w:tcPr>
          <w:p w14:paraId="32953BD9" w14:textId="77777777" w:rsidR="001B1239" w:rsidRPr="009C5807" w:rsidRDefault="001B1239" w:rsidP="009268CC">
            <w:pPr>
              <w:pStyle w:val="TAC"/>
            </w:pPr>
            <w:r w:rsidRPr="004505FC">
              <w:rPr>
                <w:lang w:eastAsia="ko-KR"/>
              </w:rPr>
              <w:t>n259</w:t>
            </w:r>
            <w:r>
              <w:rPr>
                <w:vertAlign w:val="superscript"/>
                <w:lang w:eastAsia="ko-KR"/>
              </w:rPr>
              <w:t>5</w:t>
            </w:r>
          </w:p>
        </w:tc>
      </w:tr>
      <w:tr w:rsidR="001B1239" w:rsidRPr="009C5807" w14:paraId="3B6A01B1" w14:textId="77777777" w:rsidTr="009268CC">
        <w:trPr>
          <w:trHeight w:val="135"/>
        </w:trPr>
        <w:tc>
          <w:tcPr>
            <w:tcW w:w="817" w:type="dxa"/>
            <w:shd w:val="clear" w:color="auto" w:fill="auto"/>
            <w:noWrap/>
            <w:vAlign w:val="center"/>
            <w:hideMark/>
          </w:tcPr>
          <w:p w14:paraId="1D140AE5" w14:textId="77777777" w:rsidR="001B1239" w:rsidRPr="009C5807" w:rsidRDefault="001B1239" w:rsidP="009268CC">
            <w:pPr>
              <w:pStyle w:val="TAC"/>
            </w:pPr>
            <w:r w:rsidRPr="009C5807">
              <w:t>R</w:t>
            </w:r>
          </w:p>
        </w:tc>
        <w:tc>
          <w:tcPr>
            <w:tcW w:w="3119" w:type="dxa"/>
            <w:shd w:val="clear" w:color="auto" w:fill="auto"/>
          </w:tcPr>
          <w:p w14:paraId="24F2B4AE" w14:textId="77777777" w:rsidR="001B1239" w:rsidRPr="009C5807" w:rsidRDefault="001B1239" w:rsidP="009268CC">
            <w:pPr>
              <w:pStyle w:val="TAC"/>
            </w:pPr>
            <w:r w:rsidRPr="009C5807">
              <w:t>NR_TDD_FR2_R</w:t>
            </w:r>
          </w:p>
        </w:tc>
        <w:tc>
          <w:tcPr>
            <w:tcW w:w="3260" w:type="dxa"/>
            <w:shd w:val="clear" w:color="auto" w:fill="auto"/>
            <w:noWrap/>
            <w:vAlign w:val="center"/>
            <w:hideMark/>
          </w:tcPr>
          <w:p w14:paraId="0E0A479D" w14:textId="77777777" w:rsidR="001B1239" w:rsidRPr="009C5807" w:rsidRDefault="001B1239" w:rsidP="009268CC">
            <w:pPr>
              <w:pStyle w:val="TAC"/>
            </w:pPr>
          </w:p>
        </w:tc>
      </w:tr>
      <w:tr w:rsidR="001B1239" w:rsidRPr="009C5807" w14:paraId="31F55BA5" w14:textId="77777777" w:rsidTr="009268CC">
        <w:trPr>
          <w:trHeight w:val="196"/>
        </w:trPr>
        <w:tc>
          <w:tcPr>
            <w:tcW w:w="817" w:type="dxa"/>
            <w:shd w:val="clear" w:color="auto" w:fill="auto"/>
            <w:noWrap/>
            <w:vAlign w:val="center"/>
            <w:hideMark/>
          </w:tcPr>
          <w:p w14:paraId="6CCFAADB" w14:textId="77777777" w:rsidR="001B1239" w:rsidRPr="009C5807" w:rsidRDefault="001B1239" w:rsidP="009268CC">
            <w:pPr>
              <w:pStyle w:val="TAC"/>
            </w:pPr>
            <w:r w:rsidRPr="009C5807">
              <w:t>S</w:t>
            </w:r>
          </w:p>
        </w:tc>
        <w:tc>
          <w:tcPr>
            <w:tcW w:w="3119" w:type="dxa"/>
            <w:shd w:val="clear" w:color="auto" w:fill="auto"/>
          </w:tcPr>
          <w:p w14:paraId="75DA7F4D" w14:textId="77777777" w:rsidR="001B1239" w:rsidRPr="009C5807" w:rsidRDefault="001B1239" w:rsidP="009268CC">
            <w:pPr>
              <w:pStyle w:val="TAC"/>
            </w:pPr>
            <w:r w:rsidRPr="009C5807">
              <w:t>NR_TDD_FR2_S</w:t>
            </w:r>
          </w:p>
        </w:tc>
        <w:tc>
          <w:tcPr>
            <w:tcW w:w="3260" w:type="dxa"/>
            <w:shd w:val="clear" w:color="auto" w:fill="auto"/>
            <w:noWrap/>
            <w:vAlign w:val="center"/>
            <w:hideMark/>
          </w:tcPr>
          <w:p w14:paraId="5A52B4F7" w14:textId="77777777" w:rsidR="001B1239" w:rsidRPr="009C5807" w:rsidRDefault="001B1239" w:rsidP="009268CC">
            <w:pPr>
              <w:pStyle w:val="TAC"/>
            </w:pPr>
          </w:p>
        </w:tc>
      </w:tr>
      <w:tr w:rsidR="001B1239" w:rsidRPr="009C5807" w14:paraId="44D5594E" w14:textId="77777777" w:rsidTr="009268CC">
        <w:trPr>
          <w:trHeight w:val="127"/>
        </w:trPr>
        <w:tc>
          <w:tcPr>
            <w:tcW w:w="817" w:type="dxa"/>
            <w:shd w:val="clear" w:color="auto" w:fill="auto"/>
            <w:noWrap/>
            <w:vAlign w:val="center"/>
            <w:hideMark/>
          </w:tcPr>
          <w:p w14:paraId="2CC9A2B5" w14:textId="77777777" w:rsidR="001B1239" w:rsidRPr="009C5807" w:rsidRDefault="001B1239" w:rsidP="009268CC">
            <w:pPr>
              <w:pStyle w:val="TAC"/>
            </w:pPr>
            <w:r w:rsidRPr="009C5807">
              <w:t>T</w:t>
            </w:r>
          </w:p>
        </w:tc>
        <w:tc>
          <w:tcPr>
            <w:tcW w:w="3119" w:type="dxa"/>
            <w:shd w:val="clear" w:color="auto" w:fill="auto"/>
          </w:tcPr>
          <w:p w14:paraId="4E73C475" w14:textId="77777777" w:rsidR="001B1239" w:rsidRPr="009C5807" w:rsidRDefault="001B1239" w:rsidP="009268CC">
            <w:pPr>
              <w:pStyle w:val="TAC"/>
            </w:pPr>
            <w:r w:rsidRPr="009C5807">
              <w:t>NR_TDD_FR2_T</w:t>
            </w:r>
          </w:p>
        </w:tc>
        <w:tc>
          <w:tcPr>
            <w:tcW w:w="3260" w:type="dxa"/>
            <w:shd w:val="clear" w:color="auto" w:fill="auto"/>
            <w:noWrap/>
            <w:vAlign w:val="center"/>
            <w:hideMark/>
          </w:tcPr>
          <w:p w14:paraId="4A449A04" w14:textId="77777777" w:rsidR="001B1239" w:rsidRPr="009C5807" w:rsidRDefault="001B1239" w:rsidP="009268CC">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1B1239" w:rsidRPr="009C5807" w14:paraId="60A692E3" w14:textId="77777777" w:rsidTr="009268CC">
        <w:trPr>
          <w:trHeight w:val="187"/>
        </w:trPr>
        <w:tc>
          <w:tcPr>
            <w:tcW w:w="817" w:type="dxa"/>
            <w:shd w:val="clear" w:color="auto" w:fill="auto"/>
            <w:noWrap/>
            <w:vAlign w:val="center"/>
            <w:hideMark/>
          </w:tcPr>
          <w:p w14:paraId="47CFD49C" w14:textId="77777777" w:rsidR="001B1239" w:rsidRPr="009C5807" w:rsidRDefault="001B1239" w:rsidP="009268CC">
            <w:pPr>
              <w:pStyle w:val="TAC"/>
            </w:pPr>
            <w:r w:rsidRPr="009C5807">
              <w:t>U</w:t>
            </w:r>
          </w:p>
        </w:tc>
        <w:tc>
          <w:tcPr>
            <w:tcW w:w="3119" w:type="dxa"/>
            <w:shd w:val="clear" w:color="auto" w:fill="auto"/>
          </w:tcPr>
          <w:p w14:paraId="0B1C4542" w14:textId="77777777" w:rsidR="001B1239" w:rsidRPr="009C5807" w:rsidRDefault="001B1239" w:rsidP="009268CC">
            <w:pPr>
              <w:pStyle w:val="TAC"/>
            </w:pPr>
            <w:r w:rsidRPr="009C5807">
              <w:t>NR_TDD_FR2_U</w:t>
            </w:r>
          </w:p>
        </w:tc>
        <w:tc>
          <w:tcPr>
            <w:tcW w:w="3260" w:type="dxa"/>
            <w:shd w:val="clear" w:color="auto" w:fill="auto"/>
            <w:noWrap/>
            <w:vAlign w:val="center"/>
            <w:hideMark/>
          </w:tcPr>
          <w:p w14:paraId="5699AD9F" w14:textId="77777777" w:rsidR="001B1239" w:rsidRPr="009C5807" w:rsidRDefault="001B1239" w:rsidP="009268CC">
            <w:pPr>
              <w:pStyle w:val="TAC"/>
            </w:pPr>
          </w:p>
        </w:tc>
      </w:tr>
      <w:tr w:rsidR="001B1239" w:rsidRPr="009C5807" w14:paraId="57BD00CF" w14:textId="77777777" w:rsidTr="009268CC">
        <w:trPr>
          <w:trHeight w:val="119"/>
        </w:trPr>
        <w:tc>
          <w:tcPr>
            <w:tcW w:w="817" w:type="dxa"/>
            <w:shd w:val="clear" w:color="auto" w:fill="auto"/>
            <w:noWrap/>
            <w:vAlign w:val="center"/>
          </w:tcPr>
          <w:p w14:paraId="715DFE68" w14:textId="77777777" w:rsidR="001B1239" w:rsidRPr="009C5807" w:rsidRDefault="001B1239" w:rsidP="009268CC">
            <w:pPr>
              <w:pStyle w:val="TAC"/>
            </w:pPr>
            <w:r w:rsidRPr="009C5807">
              <w:t>V</w:t>
            </w:r>
          </w:p>
        </w:tc>
        <w:tc>
          <w:tcPr>
            <w:tcW w:w="3119" w:type="dxa"/>
            <w:shd w:val="clear" w:color="auto" w:fill="auto"/>
          </w:tcPr>
          <w:p w14:paraId="3DF5C3DB" w14:textId="77777777" w:rsidR="001B1239" w:rsidRPr="009C5807" w:rsidRDefault="001B1239" w:rsidP="009268CC">
            <w:pPr>
              <w:pStyle w:val="TAC"/>
            </w:pPr>
            <w:r w:rsidRPr="009C5807">
              <w:t>NR_TDD_FR2_V</w:t>
            </w:r>
          </w:p>
        </w:tc>
        <w:tc>
          <w:tcPr>
            <w:tcW w:w="3260" w:type="dxa"/>
            <w:shd w:val="clear" w:color="auto" w:fill="auto"/>
            <w:noWrap/>
            <w:vAlign w:val="center"/>
          </w:tcPr>
          <w:p w14:paraId="18678DF0" w14:textId="77777777" w:rsidR="001B1239" w:rsidRPr="009C5807" w:rsidRDefault="001B1239" w:rsidP="009268CC">
            <w:pPr>
              <w:pStyle w:val="TAC"/>
            </w:pPr>
          </w:p>
        </w:tc>
      </w:tr>
      <w:tr w:rsidR="001B1239" w:rsidRPr="009C5807" w14:paraId="0DCAD51B" w14:textId="77777777" w:rsidTr="009268CC">
        <w:trPr>
          <w:trHeight w:val="179"/>
        </w:trPr>
        <w:tc>
          <w:tcPr>
            <w:tcW w:w="817" w:type="dxa"/>
            <w:shd w:val="clear" w:color="auto" w:fill="auto"/>
            <w:noWrap/>
            <w:vAlign w:val="center"/>
          </w:tcPr>
          <w:p w14:paraId="08D4F020" w14:textId="77777777" w:rsidR="001B1239" w:rsidRPr="009C5807" w:rsidRDefault="001B1239" w:rsidP="009268CC">
            <w:pPr>
              <w:pStyle w:val="TAC"/>
            </w:pPr>
            <w:r w:rsidRPr="009C5807">
              <w:t>W</w:t>
            </w:r>
          </w:p>
        </w:tc>
        <w:tc>
          <w:tcPr>
            <w:tcW w:w="3119" w:type="dxa"/>
            <w:shd w:val="clear" w:color="auto" w:fill="auto"/>
          </w:tcPr>
          <w:p w14:paraId="6C0CB6D1" w14:textId="77777777" w:rsidR="001B1239" w:rsidRPr="009C5807" w:rsidRDefault="001B1239" w:rsidP="009268CC">
            <w:pPr>
              <w:pStyle w:val="TAC"/>
            </w:pPr>
            <w:r w:rsidRPr="009C5807">
              <w:t>NR_TDD_FR2_W</w:t>
            </w:r>
          </w:p>
        </w:tc>
        <w:tc>
          <w:tcPr>
            <w:tcW w:w="3260" w:type="dxa"/>
            <w:shd w:val="clear" w:color="auto" w:fill="auto"/>
            <w:noWrap/>
            <w:vAlign w:val="center"/>
          </w:tcPr>
          <w:p w14:paraId="3ECE5CCC" w14:textId="77777777" w:rsidR="001B1239" w:rsidRPr="009C5807" w:rsidRDefault="001B1239" w:rsidP="009268CC">
            <w:pPr>
              <w:pStyle w:val="TAC"/>
            </w:pPr>
            <w:r>
              <w:rPr>
                <w:rFonts w:cs="Arial"/>
                <w:szCs w:val="18"/>
                <w:lang w:val="fr-FR" w:eastAsia="zh-CN"/>
              </w:rPr>
              <w:t>n262</w:t>
            </w:r>
            <w:r>
              <w:rPr>
                <w:rFonts w:cs="Arial"/>
                <w:szCs w:val="18"/>
                <w:vertAlign w:val="superscript"/>
                <w:lang w:val="fr-FR"/>
              </w:rPr>
              <w:t>2</w:t>
            </w:r>
          </w:p>
        </w:tc>
      </w:tr>
      <w:tr w:rsidR="001B1239" w:rsidRPr="009C5807" w14:paraId="43D16910" w14:textId="77777777" w:rsidTr="009268CC">
        <w:trPr>
          <w:trHeight w:val="140"/>
        </w:trPr>
        <w:tc>
          <w:tcPr>
            <w:tcW w:w="817" w:type="dxa"/>
            <w:shd w:val="clear" w:color="auto" w:fill="auto"/>
            <w:noWrap/>
            <w:vAlign w:val="center"/>
          </w:tcPr>
          <w:p w14:paraId="395E1BDD" w14:textId="77777777" w:rsidR="001B1239" w:rsidRPr="009C5807" w:rsidRDefault="001B1239" w:rsidP="009268CC">
            <w:pPr>
              <w:pStyle w:val="TAC"/>
            </w:pPr>
            <w:r w:rsidRPr="009C5807">
              <w:t>X</w:t>
            </w:r>
          </w:p>
        </w:tc>
        <w:tc>
          <w:tcPr>
            <w:tcW w:w="3119" w:type="dxa"/>
            <w:shd w:val="clear" w:color="auto" w:fill="auto"/>
          </w:tcPr>
          <w:p w14:paraId="6A5FC9D2" w14:textId="77777777" w:rsidR="001B1239" w:rsidRPr="009C5807" w:rsidRDefault="001B1239" w:rsidP="009268CC">
            <w:pPr>
              <w:pStyle w:val="TAC"/>
            </w:pPr>
            <w:r w:rsidRPr="009C5807">
              <w:t>NR_TDD_FR2_X</w:t>
            </w:r>
          </w:p>
        </w:tc>
        <w:tc>
          <w:tcPr>
            <w:tcW w:w="3260" w:type="dxa"/>
            <w:shd w:val="clear" w:color="auto" w:fill="auto"/>
            <w:noWrap/>
            <w:vAlign w:val="center"/>
          </w:tcPr>
          <w:p w14:paraId="77CE63A3" w14:textId="77777777" w:rsidR="001B1239" w:rsidRPr="009C5807" w:rsidRDefault="001B1239" w:rsidP="009268CC">
            <w:pPr>
              <w:pStyle w:val="TAC"/>
            </w:pPr>
          </w:p>
        </w:tc>
      </w:tr>
      <w:tr w:rsidR="001B1239" w:rsidRPr="009C5807" w14:paraId="26CED023" w14:textId="77777777" w:rsidTr="009268CC">
        <w:trPr>
          <w:trHeight w:val="140"/>
        </w:trPr>
        <w:tc>
          <w:tcPr>
            <w:tcW w:w="817" w:type="dxa"/>
            <w:shd w:val="clear" w:color="auto" w:fill="auto"/>
            <w:noWrap/>
            <w:vAlign w:val="center"/>
          </w:tcPr>
          <w:p w14:paraId="53B86699" w14:textId="77777777" w:rsidR="001B1239" w:rsidRPr="009C5807" w:rsidRDefault="001B1239" w:rsidP="009268CC">
            <w:pPr>
              <w:pStyle w:val="TAC"/>
            </w:pPr>
            <w:r w:rsidRPr="009C5807">
              <w:t>Y</w:t>
            </w:r>
          </w:p>
        </w:tc>
        <w:tc>
          <w:tcPr>
            <w:tcW w:w="3119" w:type="dxa"/>
            <w:shd w:val="clear" w:color="auto" w:fill="auto"/>
          </w:tcPr>
          <w:p w14:paraId="6444E8FA" w14:textId="77777777" w:rsidR="001B1239" w:rsidRPr="009C5807" w:rsidRDefault="001B1239" w:rsidP="009268CC">
            <w:pPr>
              <w:pStyle w:val="TAC"/>
            </w:pPr>
            <w:r w:rsidRPr="009C5807">
              <w:t>NR_TDD_FR2_Y</w:t>
            </w:r>
          </w:p>
        </w:tc>
        <w:tc>
          <w:tcPr>
            <w:tcW w:w="3260" w:type="dxa"/>
            <w:shd w:val="clear" w:color="auto" w:fill="auto"/>
            <w:noWrap/>
            <w:vAlign w:val="center"/>
          </w:tcPr>
          <w:p w14:paraId="42AAA027" w14:textId="77777777" w:rsidR="001B1239" w:rsidRPr="009C5807" w:rsidRDefault="001B1239" w:rsidP="009268CC">
            <w:pPr>
              <w:pStyle w:val="TAC"/>
            </w:pPr>
            <w:r w:rsidRPr="009C5807">
              <w:t>n260</w:t>
            </w:r>
            <w:r w:rsidRPr="009C5807">
              <w:rPr>
                <w:vertAlign w:val="superscript"/>
              </w:rPr>
              <w:t>3</w:t>
            </w:r>
          </w:p>
        </w:tc>
      </w:tr>
      <w:tr w:rsidR="001B1239" w:rsidRPr="009C5807" w14:paraId="5137882E" w14:textId="77777777" w:rsidTr="009268CC">
        <w:trPr>
          <w:trHeight w:val="140"/>
        </w:trPr>
        <w:tc>
          <w:tcPr>
            <w:tcW w:w="817" w:type="dxa"/>
            <w:shd w:val="clear" w:color="auto" w:fill="auto"/>
            <w:noWrap/>
            <w:vAlign w:val="center"/>
          </w:tcPr>
          <w:p w14:paraId="67138BA1" w14:textId="77777777" w:rsidR="001B1239" w:rsidRPr="009C5807" w:rsidRDefault="001B1239" w:rsidP="009268CC">
            <w:pPr>
              <w:pStyle w:val="TAC"/>
            </w:pPr>
            <w:r>
              <w:t>Z</w:t>
            </w:r>
          </w:p>
        </w:tc>
        <w:tc>
          <w:tcPr>
            <w:tcW w:w="3119" w:type="dxa"/>
            <w:shd w:val="clear" w:color="auto" w:fill="auto"/>
          </w:tcPr>
          <w:p w14:paraId="73E0932D" w14:textId="77777777" w:rsidR="001B1239" w:rsidRPr="009C5807" w:rsidRDefault="001B1239" w:rsidP="009268CC">
            <w:pPr>
              <w:pStyle w:val="TAC"/>
            </w:pPr>
            <w:r w:rsidRPr="00885F53">
              <w:t>NR_TDD_FR2_</w:t>
            </w:r>
            <w:r>
              <w:t>Z</w:t>
            </w:r>
          </w:p>
        </w:tc>
        <w:tc>
          <w:tcPr>
            <w:tcW w:w="3260" w:type="dxa"/>
            <w:shd w:val="clear" w:color="auto" w:fill="auto"/>
            <w:noWrap/>
            <w:vAlign w:val="center"/>
          </w:tcPr>
          <w:p w14:paraId="097B1093" w14:textId="77777777" w:rsidR="001B1239" w:rsidRPr="009C5807" w:rsidRDefault="001B1239" w:rsidP="009268CC">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1B1239" w:rsidRPr="009C5807" w14:paraId="3D8EEE1B" w14:textId="77777777" w:rsidTr="009268CC">
        <w:trPr>
          <w:trHeight w:val="140"/>
        </w:trPr>
        <w:tc>
          <w:tcPr>
            <w:tcW w:w="817" w:type="dxa"/>
            <w:shd w:val="clear" w:color="auto" w:fill="auto"/>
            <w:noWrap/>
            <w:vAlign w:val="center"/>
          </w:tcPr>
          <w:p w14:paraId="5A703011" w14:textId="77777777" w:rsidR="001B1239" w:rsidRPr="00E17676" w:rsidRDefault="001B1239" w:rsidP="009268CC">
            <w:pPr>
              <w:pStyle w:val="TAC"/>
            </w:pPr>
            <w:r w:rsidRPr="00E17676">
              <w:rPr>
                <w:lang w:eastAsia="ko-KR"/>
              </w:rPr>
              <w:t>AA</w:t>
            </w:r>
          </w:p>
        </w:tc>
        <w:tc>
          <w:tcPr>
            <w:tcW w:w="3119" w:type="dxa"/>
            <w:shd w:val="clear" w:color="auto" w:fill="auto"/>
          </w:tcPr>
          <w:p w14:paraId="1CF0D079" w14:textId="77777777" w:rsidR="001B1239" w:rsidRPr="00E17676" w:rsidRDefault="001B1239" w:rsidP="009268CC">
            <w:pPr>
              <w:pStyle w:val="TAC"/>
            </w:pPr>
            <w:r w:rsidRPr="00E17676">
              <w:rPr>
                <w:lang w:eastAsia="ko-KR"/>
              </w:rPr>
              <w:t>NR_TDD_FR2_AA</w:t>
            </w:r>
          </w:p>
        </w:tc>
        <w:tc>
          <w:tcPr>
            <w:tcW w:w="3260" w:type="dxa"/>
            <w:shd w:val="clear" w:color="auto" w:fill="auto"/>
            <w:noWrap/>
            <w:vAlign w:val="center"/>
          </w:tcPr>
          <w:p w14:paraId="5D7A72B2" w14:textId="77777777" w:rsidR="001B1239" w:rsidRPr="00E17676" w:rsidRDefault="001B1239" w:rsidP="009268CC">
            <w:pPr>
              <w:pStyle w:val="TAC"/>
            </w:pPr>
            <w:r w:rsidRPr="00E17676">
              <w:rPr>
                <w:lang w:eastAsia="ko-KR"/>
              </w:rPr>
              <w:t>n259</w:t>
            </w:r>
            <w:r w:rsidRPr="00E17676">
              <w:rPr>
                <w:vertAlign w:val="superscript"/>
                <w:lang w:eastAsia="ko-KR"/>
              </w:rPr>
              <w:t>3</w:t>
            </w:r>
          </w:p>
        </w:tc>
      </w:tr>
      <w:tr w:rsidR="001B1239" w:rsidRPr="009C5807" w14:paraId="794FA334" w14:textId="77777777" w:rsidTr="009268CC">
        <w:trPr>
          <w:trHeight w:val="140"/>
        </w:trPr>
        <w:tc>
          <w:tcPr>
            <w:tcW w:w="817" w:type="dxa"/>
            <w:shd w:val="clear" w:color="auto" w:fill="auto"/>
            <w:noWrap/>
            <w:vAlign w:val="center"/>
          </w:tcPr>
          <w:p w14:paraId="2F515AAD" w14:textId="77777777" w:rsidR="001B1239" w:rsidRPr="00E17676" w:rsidRDefault="001B1239" w:rsidP="009268CC">
            <w:pPr>
              <w:pStyle w:val="TAC"/>
              <w:rPr>
                <w:lang w:eastAsia="ko-KR"/>
              </w:rPr>
            </w:pPr>
            <w:r>
              <w:rPr>
                <w:lang w:eastAsia="ko-KR"/>
              </w:rPr>
              <w:t>AB</w:t>
            </w:r>
          </w:p>
        </w:tc>
        <w:tc>
          <w:tcPr>
            <w:tcW w:w="3119" w:type="dxa"/>
            <w:shd w:val="clear" w:color="auto" w:fill="auto"/>
          </w:tcPr>
          <w:p w14:paraId="5F1062A8" w14:textId="77777777" w:rsidR="001B1239" w:rsidRPr="00E17676" w:rsidRDefault="001B1239" w:rsidP="009268CC">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12A5AFA2" w14:textId="77777777" w:rsidR="001B1239" w:rsidRPr="00E17676" w:rsidRDefault="001B1239" w:rsidP="009268CC">
            <w:pPr>
              <w:pStyle w:val="TAC"/>
              <w:rPr>
                <w:lang w:eastAsia="ko-KR"/>
              </w:rPr>
            </w:pPr>
          </w:p>
        </w:tc>
      </w:tr>
      <w:tr w:rsidR="001B1239" w:rsidRPr="009C5807" w14:paraId="4CA8D7AD" w14:textId="77777777" w:rsidTr="009268CC">
        <w:trPr>
          <w:trHeight w:val="140"/>
        </w:trPr>
        <w:tc>
          <w:tcPr>
            <w:tcW w:w="817" w:type="dxa"/>
            <w:shd w:val="clear" w:color="auto" w:fill="auto"/>
            <w:noWrap/>
            <w:vAlign w:val="center"/>
          </w:tcPr>
          <w:p w14:paraId="7F34FB6C" w14:textId="77777777" w:rsidR="001B1239" w:rsidRPr="00E17676" w:rsidRDefault="001B1239" w:rsidP="009268CC">
            <w:pPr>
              <w:pStyle w:val="TAC"/>
              <w:rPr>
                <w:lang w:eastAsia="ko-KR"/>
              </w:rPr>
            </w:pPr>
            <w:r>
              <w:rPr>
                <w:lang w:eastAsia="ko-KR"/>
              </w:rPr>
              <w:t>AC</w:t>
            </w:r>
          </w:p>
        </w:tc>
        <w:tc>
          <w:tcPr>
            <w:tcW w:w="3119" w:type="dxa"/>
            <w:shd w:val="clear" w:color="auto" w:fill="auto"/>
          </w:tcPr>
          <w:p w14:paraId="2E9E500D" w14:textId="77777777" w:rsidR="001B1239" w:rsidRPr="00E17676" w:rsidRDefault="001B1239" w:rsidP="009268CC">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0A71D945" w14:textId="77777777" w:rsidR="001B1239" w:rsidRPr="00E17676" w:rsidRDefault="001B1239" w:rsidP="009268CC">
            <w:pPr>
              <w:pStyle w:val="TAC"/>
              <w:rPr>
                <w:lang w:eastAsia="ko-KR"/>
              </w:rPr>
            </w:pPr>
          </w:p>
        </w:tc>
      </w:tr>
      <w:tr w:rsidR="001B1239" w:rsidRPr="009C5807" w14:paraId="2F0B6683" w14:textId="77777777" w:rsidTr="009268CC">
        <w:trPr>
          <w:trHeight w:val="140"/>
        </w:trPr>
        <w:tc>
          <w:tcPr>
            <w:tcW w:w="817" w:type="dxa"/>
            <w:shd w:val="clear" w:color="auto" w:fill="auto"/>
            <w:noWrap/>
            <w:vAlign w:val="center"/>
          </w:tcPr>
          <w:p w14:paraId="0466D6C0" w14:textId="77777777" w:rsidR="001B1239" w:rsidRPr="00E17676" w:rsidRDefault="001B1239" w:rsidP="009268CC">
            <w:pPr>
              <w:pStyle w:val="TAC"/>
              <w:rPr>
                <w:lang w:eastAsia="ko-KR"/>
              </w:rPr>
            </w:pPr>
            <w:r>
              <w:rPr>
                <w:lang w:eastAsia="ko-KR"/>
              </w:rPr>
              <w:t>AD</w:t>
            </w:r>
          </w:p>
        </w:tc>
        <w:tc>
          <w:tcPr>
            <w:tcW w:w="3119" w:type="dxa"/>
            <w:shd w:val="clear" w:color="auto" w:fill="auto"/>
          </w:tcPr>
          <w:p w14:paraId="7849417D" w14:textId="77777777" w:rsidR="001B1239" w:rsidRPr="00E17676" w:rsidRDefault="001B1239" w:rsidP="009268CC">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2D624C07" w14:textId="77777777" w:rsidR="001B1239" w:rsidRPr="00E17676" w:rsidRDefault="001B1239" w:rsidP="009268CC">
            <w:pPr>
              <w:pStyle w:val="TAC"/>
              <w:rPr>
                <w:lang w:eastAsia="ko-KR"/>
              </w:rPr>
            </w:pPr>
          </w:p>
        </w:tc>
      </w:tr>
      <w:tr w:rsidR="001B1239" w:rsidRPr="009C5807" w14:paraId="35B63971" w14:textId="77777777" w:rsidTr="009268CC">
        <w:trPr>
          <w:trHeight w:val="140"/>
        </w:trPr>
        <w:tc>
          <w:tcPr>
            <w:tcW w:w="817" w:type="dxa"/>
            <w:shd w:val="clear" w:color="auto" w:fill="auto"/>
            <w:noWrap/>
            <w:vAlign w:val="center"/>
          </w:tcPr>
          <w:p w14:paraId="63686B61" w14:textId="77777777" w:rsidR="001B1239" w:rsidRPr="00E17676" w:rsidRDefault="001B1239" w:rsidP="009268CC">
            <w:pPr>
              <w:pStyle w:val="TAC"/>
              <w:rPr>
                <w:lang w:eastAsia="ko-KR"/>
              </w:rPr>
            </w:pPr>
            <w:r>
              <w:rPr>
                <w:lang w:eastAsia="ko-KR"/>
              </w:rPr>
              <w:t>AE</w:t>
            </w:r>
          </w:p>
        </w:tc>
        <w:tc>
          <w:tcPr>
            <w:tcW w:w="3119" w:type="dxa"/>
            <w:shd w:val="clear" w:color="auto" w:fill="auto"/>
          </w:tcPr>
          <w:p w14:paraId="37EC667E" w14:textId="77777777" w:rsidR="001B1239" w:rsidRPr="00E17676" w:rsidRDefault="001B1239" w:rsidP="009268CC">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0324CC17" w14:textId="77777777" w:rsidR="001B1239" w:rsidRPr="00E17676" w:rsidRDefault="001B1239" w:rsidP="009268CC">
            <w:pPr>
              <w:pStyle w:val="TAC"/>
              <w:rPr>
                <w:lang w:eastAsia="ko-KR"/>
              </w:rPr>
            </w:pPr>
            <w:r w:rsidRPr="00E17676">
              <w:rPr>
                <w:lang w:eastAsia="ko-KR"/>
              </w:rPr>
              <w:t>n2</w:t>
            </w:r>
            <w:r>
              <w:rPr>
                <w:lang w:eastAsia="ko-KR"/>
              </w:rPr>
              <w:t>62</w:t>
            </w:r>
            <w:r w:rsidRPr="00E17676">
              <w:rPr>
                <w:vertAlign w:val="superscript"/>
                <w:lang w:eastAsia="ko-KR"/>
              </w:rPr>
              <w:t>3</w:t>
            </w:r>
          </w:p>
        </w:tc>
      </w:tr>
      <w:tr w:rsidR="001B1239" w:rsidRPr="009C5807" w14:paraId="1C80C972" w14:textId="77777777" w:rsidTr="009268CC">
        <w:trPr>
          <w:trHeight w:val="858"/>
        </w:trPr>
        <w:tc>
          <w:tcPr>
            <w:tcW w:w="7196" w:type="dxa"/>
            <w:gridSpan w:val="3"/>
            <w:shd w:val="clear" w:color="auto" w:fill="auto"/>
          </w:tcPr>
          <w:p w14:paraId="2AC6688A" w14:textId="77777777" w:rsidR="001B1239" w:rsidRPr="009C5807" w:rsidRDefault="001B1239" w:rsidP="009268CC">
            <w:pPr>
              <w:pStyle w:val="TAN"/>
            </w:pPr>
            <w:r w:rsidRPr="009C5807">
              <w:t>NOTE 1:</w:t>
            </w:r>
            <w:r w:rsidRPr="009C5807">
              <w:rPr>
                <w:lang w:val="en-US" w:eastAsia="ko-KR"/>
              </w:rPr>
              <w:tab/>
            </w:r>
            <w:r w:rsidRPr="009C5807">
              <w:t>UE power class 1.</w:t>
            </w:r>
          </w:p>
          <w:p w14:paraId="18A5415D" w14:textId="77777777" w:rsidR="001B1239" w:rsidRPr="009C5807" w:rsidRDefault="001B1239" w:rsidP="009268CC">
            <w:pPr>
              <w:pStyle w:val="TAN"/>
            </w:pPr>
            <w:r w:rsidRPr="009C5807">
              <w:t>NOTE 2:</w:t>
            </w:r>
            <w:r w:rsidRPr="009C5807">
              <w:rPr>
                <w:lang w:val="en-US" w:eastAsia="ko-KR"/>
              </w:rPr>
              <w:tab/>
            </w:r>
            <w:r w:rsidRPr="009C5807">
              <w:t>UE power class 2.</w:t>
            </w:r>
          </w:p>
          <w:p w14:paraId="16C94E5A" w14:textId="77777777" w:rsidR="001B1239" w:rsidRPr="009C5807" w:rsidRDefault="001B1239" w:rsidP="009268CC">
            <w:pPr>
              <w:pStyle w:val="TAN"/>
            </w:pPr>
            <w:r w:rsidRPr="009C5807">
              <w:t>NOTE 3:</w:t>
            </w:r>
            <w:r w:rsidRPr="009C5807">
              <w:rPr>
                <w:lang w:val="en-US" w:eastAsia="ko-KR"/>
              </w:rPr>
              <w:tab/>
            </w:r>
            <w:r w:rsidRPr="009C5807">
              <w:t>UE power class 3.</w:t>
            </w:r>
          </w:p>
          <w:p w14:paraId="43CF83B3" w14:textId="77777777" w:rsidR="001B1239" w:rsidRDefault="001B1239" w:rsidP="009268CC">
            <w:pPr>
              <w:pStyle w:val="TAN"/>
            </w:pPr>
            <w:r w:rsidRPr="009C5807">
              <w:t>NOTE 4:</w:t>
            </w:r>
            <w:r w:rsidRPr="009C5807">
              <w:rPr>
                <w:lang w:val="en-US" w:eastAsia="ko-KR"/>
              </w:rPr>
              <w:tab/>
            </w:r>
            <w:r w:rsidRPr="009C5807">
              <w:t>UE power class 4.</w:t>
            </w:r>
          </w:p>
          <w:p w14:paraId="0AFC3BED" w14:textId="77777777" w:rsidR="001B1239" w:rsidRDefault="001B1239" w:rsidP="009268CC">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0993BB08" w14:textId="77777777" w:rsidR="001B1239" w:rsidRDefault="001B1239" w:rsidP="009268CC">
            <w:pPr>
              <w:pStyle w:val="TAN"/>
            </w:pPr>
            <w:r>
              <w:t>NOTE 6:</w:t>
            </w:r>
            <w:r w:rsidRPr="009C5807">
              <w:rPr>
                <w:lang w:val="en-US" w:eastAsia="ko-KR"/>
              </w:rPr>
              <w:tab/>
            </w:r>
            <w:r w:rsidRPr="009C5807">
              <w:t xml:space="preserve">UE power class </w:t>
            </w:r>
            <w:r>
              <w:t>6</w:t>
            </w:r>
            <w:r w:rsidRPr="009C5807">
              <w:t>.</w:t>
            </w:r>
          </w:p>
          <w:p w14:paraId="037AE3C6" w14:textId="77777777" w:rsidR="001B1239" w:rsidRPr="009C5807" w:rsidRDefault="001B1239" w:rsidP="009268CC">
            <w:pPr>
              <w:pStyle w:val="TAN"/>
            </w:pPr>
            <w:r w:rsidRPr="009C5807">
              <w:t xml:space="preserve">NOTE </w:t>
            </w:r>
            <w:r>
              <w:t>7</w:t>
            </w:r>
            <w:r w:rsidRPr="009C5807">
              <w:t>:</w:t>
            </w:r>
            <w:r w:rsidRPr="00AF5628">
              <w:tab/>
            </w:r>
            <w:r w:rsidRPr="009C5807">
              <w:t xml:space="preserve">UE power class </w:t>
            </w:r>
            <w:r>
              <w:t>7</w:t>
            </w:r>
            <w:r w:rsidRPr="009C5807">
              <w:t>.</w:t>
            </w:r>
          </w:p>
        </w:tc>
      </w:tr>
    </w:tbl>
    <w:p w14:paraId="13BCDBD4" w14:textId="77777777" w:rsidR="001B1239" w:rsidRPr="009C5807" w:rsidRDefault="001B1239" w:rsidP="001B1239"/>
    <w:p w14:paraId="6D0B4E16" w14:textId="77777777" w:rsidR="001B1239" w:rsidRDefault="001B1239" w:rsidP="007C22A1">
      <w:pPr>
        <w:rPr>
          <w:noProof/>
          <w:color w:val="0070C0"/>
        </w:rPr>
      </w:pPr>
    </w:p>
    <w:p w14:paraId="213B6C78" w14:textId="517ABF57" w:rsidR="007C22A1" w:rsidRDefault="007C22A1" w:rsidP="007C22A1">
      <w:pPr>
        <w:rPr>
          <w:noProof/>
          <w:color w:val="0070C0"/>
        </w:rPr>
      </w:pPr>
      <w:r>
        <w:rPr>
          <w:noProof/>
          <w:color w:val="0070C0"/>
        </w:rPr>
        <w:lastRenderedPageBreak/>
        <w:t>------------------------------------------------------------- END OF CHANGES ------------------------------------------------------</w:t>
      </w:r>
    </w:p>
    <w:p w14:paraId="46CF7EAC" w14:textId="77777777" w:rsidR="007C22A1" w:rsidRDefault="007C22A1">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EC589" w14:textId="77777777" w:rsidR="002775E5" w:rsidRDefault="002775E5">
      <w:r>
        <w:separator/>
      </w:r>
    </w:p>
  </w:endnote>
  <w:endnote w:type="continuationSeparator" w:id="0">
    <w:p w14:paraId="51780FED" w14:textId="77777777" w:rsidR="002775E5" w:rsidRDefault="0027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AC706" w14:textId="77777777" w:rsidR="002775E5" w:rsidRDefault="002775E5">
      <w:r>
        <w:separator/>
      </w:r>
    </w:p>
  </w:footnote>
  <w:footnote w:type="continuationSeparator" w:id="0">
    <w:p w14:paraId="443646CE" w14:textId="77777777" w:rsidR="002775E5" w:rsidRDefault="0027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87C67"/>
    <w:rsid w:val="000A0245"/>
    <w:rsid w:val="000A6394"/>
    <w:rsid w:val="000B7FED"/>
    <w:rsid w:val="000C038A"/>
    <w:rsid w:val="000C6598"/>
    <w:rsid w:val="000D18EB"/>
    <w:rsid w:val="000D44B3"/>
    <w:rsid w:val="00145D43"/>
    <w:rsid w:val="001514A8"/>
    <w:rsid w:val="00172797"/>
    <w:rsid w:val="00192C46"/>
    <w:rsid w:val="001A08B3"/>
    <w:rsid w:val="001A7B60"/>
    <w:rsid w:val="001B1239"/>
    <w:rsid w:val="001B52F0"/>
    <w:rsid w:val="001B7A65"/>
    <w:rsid w:val="001E41F3"/>
    <w:rsid w:val="0026004D"/>
    <w:rsid w:val="002640DD"/>
    <w:rsid w:val="00275D12"/>
    <w:rsid w:val="002775E5"/>
    <w:rsid w:val="00284FEB"/>
    <w:rsid w:val="0028532A"/>
    <w:rsid w:val="002860C4"/>
    <w:rsid w:val="002B5741"/>
    <w:rsid w:val="002E472E"/>
    <w:rsid w:val="00305409"/>
    <w:rsid w:val="003609EF"/>
    <w:rsid w:val="0036231A"/>
    <w:rsid w:val="00374DD4"/>
    <w:rsid w:val="003E1A36"/>
    <w:rsid w:val="00410371"/>
    <w:rsid w:val="004242F1"/>
    <w:rsid w:val="004B75B7"/>
    <w:rsid w:val="004C41D8"/>
    <w:rsid w:val="005141D9"/>
    <w:rsid w:val="0051580D"/>
    <w:rsid w:val="00547111"/>
    <w:rsid w:val="00571C7C"/>
    <w:rsid w:val="00582C7B"/>
    <w:rsid w:val="00592D74"/>
    <w:rsid w:val="005C3F2F"/>
    <w:rsid w:val="005E2C44"/>
    <w:rsid w:val="006105A6"/>
    <w:rsid w:val="00621188"/>
    <w:rsid w:val="006257ED"/>
    <w:rsid w:val="0065246D"/>
    <w:rsid w:val="00653DE4"/>
    <w:rsid w:val="00665C47"/>
    <w:rsid w:val="00695808"/>
    <w:rsid w:val="006A4974"/>
    <w:rsid w:val="006B46FB"/>
    <w:rsid w:val="006E21FB"/>
    <w:rsid w:val="00753CEB"/>
    <w:rsid w:val="00792342"/>
    <w:rsid w:val="007977A8"/>
    <w:rsid w:val="007B512A"/>
    <w:rsid w:val="007C2097"/>
    <w:rsid w:val="007C22A1"/>
    <w:rsid w:val="007D6A07"/>
    <w:rsid w:val="007F7259"/>
    <w:rsid w:val="008040A8"/>
    <w:rsid w:val="008279FA"/>
    <w:rsid w:val="00846F22"/>
    <w:rsid w:val="008626E7"/>
    <w:rsid w:val="00870EE7"/>
    <w:rsid w:val="008863B9"/>
    <w:rsid w:val="00890E2B"/>
    <w:rsid w:val="008A45A6"/>
    <w:rsid w:val="008B31B6"/>
    <w:rsid w:val="008D3CCC"/>
    <w:rsid w:val="008F3789"/>
    <w:rsid w:val="008F686C"/>
    <w:rsid w:val="00900D91"/>
    <w:rsid w:val="009148DE"/>
    <w:rsid w:val="00941E30"/>
    <w:rsid w:val="009777D9"/>
    <w:rsid w:val="00985993"/>
    <w:rsid w:val="00991B88"/>
    <w:rsid w:val="009A31C4"/>
    <w:rsid w:val="009A5753"/>
    <w:rsid w:val="009A579D"/>
    <w:rsid w:val="009C2087"/>
    <w:rsid w:val="009D6212"/>
    <w:rsid w:val="009E3297"/>
    <w:rsid w:val="009F734F"/>
    <w:rsid w:val="00A246B6"/>
    <w:rsid w:val="00A34320"/>
    <w:rsid w:val="00A47E70"/>
    <w:rsid w:val="00A50CF0"/>
    <w:rsid w:val="00A62BC5"/>
    <w:rsid w:val="00A7671C"/>
    <w:rsid w:val="00AA2CBC"/>
    <w:rsid w:val="00AC5820"/>
    <w:rsid w:val="00AD1CD8"/>
    <w:rsid w:val="00B258BB"/>
    <w:rsid w:val="00B45BCA"/>
    <w:rsid w:val="00B67B97"/>
    <w:rsid w:val="00B70657"/>
    <w:rsid w:val="00B86811"/>
    <w:rsid w:val="00B9656C"/>
    <w:rsid w:val="00B968C8"/>
    <w:rsid w:val="00BA11F4"/>
    <w:rsid w:val="00BA3EC5"/>
    <w:rsid w:val="00BA51D9"/>
    <w:rsid w:val="00BB5DFC"/>
    <w:rsid w:val="00BD279D"/>
    <w:rsid w:val="00BD6BB8"/>
    <w:rsid w:val="00C66BA2"/>
    <w:rsid w:val="00C853F7"/>
    <w:rsid w:val="00C870F6"/>
    <w:rsid w:val="00C95985"/>
    <w:rsid w:val="00CC5026"/>
    <w:rsid w:val="00CC68D0"/>
    <w:rsid w:val="00D03F9A"/>
    <w:rsid w:val="00D06D51"/>
    <w:rsid w:val="00D24991"/>
    <w:rsid w:val="00D25135"/>
    <w:rsid w:val="00D50255"/>
    <w:rsid w:val="00D66520"/>
    <w:rsid w:val="00D84AE9"/>
    <w:rsid w:val="00DE34CF"/>
    <w:rsid w:val="00E073E3"/>
    <w:rsid w:val="00E13F3D"/>
    <w:rsid w:val="00E34898"/>
    <w:rsid w:val="00E571FB"/>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uiPriority w:val="99"/>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1009</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14</cp:revision>
  <cp:lastPrinted>1900-01-01T05:00:00Z</cp:lastPrinted>
  <dcterms:created xsi:type="dcterms:W3CDTF">2023-01-13T22:07:00Z</dcterms:created>
  <dcterms:modified xsi:type="dcterms:W3CDTF">2023-02-17T10:00:00Z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